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FC0624" w:rsidRDefault="0074777D" w:rsidP="0074777D">
      <w:pPr>
        <w:pStyle w:val="Header"/>
        <w:keepLines/>
        <w:tabs>
          <w:tab w:val="right" w:pos="10440"/>
          <w:tab w:val="right" w:pos="13323"/>
        </w:tabs>
        <w:rPr>
          <w:rFonts w:cs="Arial"/>
          <w:sz w:val="24"/>
          <w:szCs w:val="24"/>
          <w:lang w:val="en-US" w:eastAsia="zh-CN"/>
        </w:rPr>
      </w:pPr>
      <w:r w:rsidRPr="00FC0624">
        <w:rPr>
          <w:rFonts w:cs="Arial"/>
          <w:sz w:val="24"/>
          <w:szCs w:val="24"/>
        </w:rPr>
        <w:t>3GPP TSG-RAN WG4 Meeting # 9</w:t>
      </w:r>
      <w:r w:rsidR="00B40C2E" w:rsidRPr="00FC0624">
        <w:rPr>
          <w:rFonts w:cs="Arial"/>
          <w:sz w:val="24"/>
          <w:szCs w:val="24"/>
        </w:rPr>
        <w:t>6</w:t>
      </w:r>
      <w:r w:rsidRPr="00FC0624">
        <w:rPr>
          <w:rFonts w:cs="Arial"/>
          <w:sz w:val="24"/>
          <w:szCs w:val="24"/>
        </w:rPr>
        <w:t xml:space="preserve">-e </w:t>
      </w:r>
      <w:r w:rsidRPr="00FC0624">
        <w:rPr>
          <w:rFonts w:cs="Arial"/>
          <w:sz w:val="24"/>
          <w:szCs w:val="24"/>
        </w:rPr>
        <w:tab/>
      </w:r>
      <w:r w:rsidR="00365099" w:rsidRPr="00365099">
        <w:rPr>
          <w:rFonts w:cs="Arial"/>
          <w:bCs/>
          <w:sz w:val="24"/>
          <w:szCs w:val="24"/>
        </w:rPr>
        <w:t>R4-</w:t>
      </w:r>
      <w:bookmarkStart w:id="0" w:name="_GoBack"/>
      <w:bookmarkEnd w:id="0"/>
      <w:r w:rsidR="00365099" w:rsidRPr="00365099">
        <w:rPr>
          <w:rFonts w:cs="Arial"/>
          <w:bCs/>
          <w:sz w:val="24"/>
          <w:szCs w:val="24"/>
        </w:rPr>
        <w:t>2011650</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B2078A">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CA_n2-n261</w:t>
      </w:r>
      <w:r w:rsidR="00B2078A">
        <w:rPr>
          <w:rFonts w:ascii="Arial" w:hAnsi="Arial" w:cs="Arial"/>
          <w:lang w:eastAsia="zh-TW"/>
        </w:rPr>
        <w:t xml:space="preserve"> and </w:t>
      </w:r>
      <w:r w:rsidR="00DD7D70" w:rsidRPr="0093028F">
        <w:rPr>
          <w:rFonts w:ascii="Arial" w:hAnsi="Arial" w:cs="Arial"/>
          <w:lang w:eastAsia="zh-TW"/>
        </w:rPr>
        <w:t>DC_n2-n261</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EC03A9">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D7158" w:rsidRPr="009077A9" w:rsidRDefault="000D7158" w:rsidP="000D7158">
      <w:pPr>
        <w:pStyle w:val="NoSpacing"/>
      </w:pPr>
      <w:r w:rsidRPr="000D7158">
        <w:rPr>
          <w:rFonts w:eastAsia="MS Mincho"/>
        </w:rPr>
        <w:t>In RAN#88-e meeting, the “</w:t>
      </w:r>
      <w:r w:rsidRPr="000D7158">
        <w:rPr>
          <w:rFonts w:eastAsia="Batang"/>
        </w:rPr>
        <w:t>New WID on NR Inter-band Carrier Aggregation/Dual Connectivity for 2 bands DL with x bands UL (x=1, 2)</w:t>
      </w:r>
      <w:r w:rsidRPr="000D7158">
        <w:rPr>
          <w:rFonts w:eastAsia="MS Mincho"/>
        </w:rPr>
        <w:t>”</w:t>
      </w:r>
      <w:r w:rsidRPr="000D7158">
        <w:rPr>
          <w:rFonts w:eastAsia="PMingLiU"/>
        </w:rPr>
        <w:t xml:space="preserve"> </w:t>
      </w:r>
      <w:r w:rsidRPr="000D7158">
        <w:rPr>
          <w:rFonts w:eastAsia="MS Mincho"/>
        </w:rPr>
        <w:t xml:space="preserve">[1] was approved. This contribution is a text proposal for </w:t>
      </w:r>
      <w:r w:rsidRPr="009077A9">
        <w:t>38.</w:t>
      </w:r>
      <w:r w:rsidRPr="000D7158">
        <w:rPr>
          <w:rFonts w:eastAsia="SimSun"/>
        </w:rPr>
        <w:t xml:space="preserve">717-02-01 </w:t>
      </w:r>
      <w:r w:rsidRPr="009077A9">
        <w:t>for configuration of CA_n2-n26</w:t>
      </w:r>
      <w:r>
        <w:t>1</w:t>
      </w:r>
      <w:r w:rsidRPr="009077A9">
        <w:t xml:space="preserve"> and DC_n2-n26</w:t>
      </w:r>
      <w:r>
        <w:t>1</w:t>
      </w:r>
      <w:r w:rsidRPr="009077A9">
        <w:t xml:space="preserve">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9E54A4">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w:t>
      </w:r>
      <w:r w:rsidR="0069704F">
        <w:rPr>
          <w:rFonts w:eastAsia="Batang"/>
          <w:lang w:val="en-US" w:eastAsia="zh-CN"/>
        </w:rPr>
        <w:t xml:space="preserve"> </w:t>
      </w:r>
      <w:r w:rsidR="00B60CFF" w:rsidRPr="004875C3">
        <w:rPr>
          <w:rFonts w:eastAsia="Batang"/>
          <w:lang w:val="en-US" w:eastAsia="zh-CN"/>
        </w:rPr>
        <w:t>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FC246C" w:rsidRPr="00732759" w:rsidRDefault="00FC246C" w:rsidP="00FC246C">
      <w:pPr>
        <w:pStyle w:val="Heading2"/>
        <w:ind w:left="576" w:hanging="576"/>
        <w:rPr>
          <w:ins w:id="1" w:author="Verizon" w:date="2020-08-03T17:10:00Z"/>
          <w:rFonts w:ascii="Arial" w:hAnsi="Arial" w:cs="Arial"/>
          <w:lang w:eastAsia="zh-CN"/>
        </w:rPr>
      </w:pPr>
      <w:ins w:id="2" w:author="Verizon" w:date="2020-08-03T17:10:00Z">
        <w:r w:rsidRPr="00732759">
          <w:rPr>
            <w:rFonts w:ascii="Arial" w:hAnsi="Arial" w:cs="Arial"/>
            <w:lang w:eastAsia="zh-CN"/>
          </w:rPr>
          <w:t>8.</w:t>
        </w:r>
        <w:r>
          <w:rPr>
            <w:rFonts w:ascii="Arial" w:hAnsi="Arial" w:cs="Arial"/>
            <w:lang w:eastAsia="zh-CN"/>
          </w:rPr>
          <w:t>x</w:t>
        </w:r>
        <w:r>
          <w:rPr>
            <w:rFonts w:ascii="Arial" w:hAnsi="Arial" w:cs="Arial"/>
            <w:lang w:eastAsia="zh-CN"/>
          </w:rPr>
          <w:tab/>
        </w:r>
        <w:r>
          <w:rPr>
            <w:rFonts w:ascii="Arial" w:hAnsi="Arial" w:cs="Arial"/>
            <w:lang w:eastAsia="zh-CN"/>
          </w:rPr>
          <w:tab/>
        </w:r>
        <w:r>
          <w:rPr>
            <w:rFonts w:ascii="Arial" w:hAnsi="Arial" w:cs="Arial"/>
            <w:lang w:eastAsia="zh-CN"/>
          </w:rPr>
          <w:tab/>
          <w:t>CA_n2</w:t>
        </w:r>
        <w:r w:rsidRPr="00732759">
          <w:rPr>
            <w:rFonts w:ascii="Arial" w:hAnsi="Arial" w:cs="Arial"/>
            <w:lang w:eastAsia="zh-CN"/>
          </w:rPr>
          <w:t>-</w:t>
        </w:r>
        <w:r>
          <w:rPr>
            <w:rFonts w:ascii="Arial" w:hAnsi="Arial" w:cs="Arial"/>
            <w:lang w:eastAsia="zh-CN"/>
          </w:rPr>
          <w:t>n261</w:t>
        </w:r>
      </w:ins>
    </w:p>
    <w:p w:rsidR="00FC246C" w:rsidRPr="00732759" w:rsidRDefault="00FC246C" w:rsidP="00FC246C">
      <w:pPr>
        <w:pStyle w:val="Heading3"/>
        <w:tabs>
          <w:tab w:val="left" w:pos="420"/>
        </w:tabs>
        <w:rPr>
          <w:ins w:id="3" w:author="Verizon" w:date="2020-08-03T17:10:00Z"/>
          <w:rFonts w:ascii="Arial" w:hAnsi="Arial" w:cs="Arial"/>
          <w:lang w:eastAsia="zh-CN"/>
        </w:rPr>
      </w:pPr>
      <w:ins w:id="4"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FC246C" w:rsidRPr="00732759" w:rsidRDefault="00FC246C" w:rsidP="00FC246C">
      <w:pPr>
        <w:pStyle w:val="Heading4"/>
        <w:tabs>
          <w:tab w:val="left" w:pos="0"/>
          <w:tab w:val="left" w:pos="420"/>
        </w:tabs>
        <w:ind w:left="0" w:firstLine="0"/>
        <w:rPr>
          <w:ins w:id="5" w:author="Verizon" w:date="2020-08-03T17:10:00Z"/>
          <w:rFonts w:ascii="Arial" w:hAnsi="Arial" w:cs="Arial"/>
          <w:lang w:eastAsia="zh-CN"/>
        </w:rPr>
      </w:pPr>
      <w:ins w:id="6"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t>Operating bands for CA</w:t>
        </w:r>
      </w:ins>
    </w:p>
    <w:p w:rsidR="00FC246C" w:rsidRPr="00E31890" w:rsidRDefault="00FC246C" w:rsidP="00FC246C">
      <w:pPr>
        <w:jc w:val="center"/>
        <w:rPr>
          <w:ins w:id="7" w:author="Verizon" w:date="2020-08-03T17:10:00Z"/>
          <w:rFonts w:ascii="Arial" w:hAnsi="Arial" w:cs="Arial"/>
          <w:b/>
          <w:bCs/>
          <w:lang w:eastAsia="zh-CN"/>
        </w:rPr>
      </w:pPr>
      <w:ins w:id="8" w:author="Verizon" w:date="2020-08-03T17:10:00Z">
        <w:r w:rsidRPr="00E31890">
          <w:rPr>
            <w:rFonts w:ascii="Arial" w:hAnsi="Arial" w:cs="Arial"/>
            <w:b/>
            <w:bCs/>
          </w:rPr>
          <w:t xml:space="preserve">Table </w:t>
        </w:r>
        <w:r w:rsidRPr="00E31890">
          <w:rPr>
            <w:rFonts w:ascii="Arial" w:hAnsi="Arial" w:cs="Arial"/>
            <w:b/>
            <w:bCs/>
            <w:lang w:eastAsia="zh-CN"/>
          </w:rPr>
          <w:t>8.x.1.1</w:t>
        </w:r>
        <w:r w:rsidRPr="00E31890">
          <w:rPr>
            <w:rFonts w:ascii="Arial" w:hAnsi="Arial" w:cs="Arial"/>
            <w:b/>
            <w:bCs/>
          </w:rPr>
          <w:t xml:space="preserve">-1: </w:t>
        </w:r>
        <w:r w:rsidRPr="00E31890">
          <w:rPr>
            <w:rFonts w:ascii="Arial" w:hAnsi="Arial" w:cs="Arial"/>
            <w:b/>
            <w:bCs/>
            <w:lang w:eastAsia="zh-CN"/>
          </w:rPr>
          <w:t>CA band combination of band n2+</w:t>
        </w:r>
        <w:r>
          <w:rPr>
            <w:rFonts w:ascii="Arial" w:hAnsi="Arial" w:cs="Arial"/>
            <w:b/>
            <w:bCs/>
            <w:lang w:eastAsia="zh-CN"/>
          </w:rPr>
          <w:t>n261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329"/>
        <w:gridCol w:w="295"/>
        <w:gridCol w:w="1325"/>
        <w:gridCol w:w="1441"/>
        <w:gridCol w:w="355"/>
        <w:gridCol w:w="1175"/>
        <w:gridCol w:w="1043"/>
      </w:tblGrid>
      <w:tr w:rsidR="00FC246C" w:rsidRPr="00CC40C2" w:rsidTr="004F5000">
        <w:trPr>
          <w:trHeight w:val="268"/>
          <w:jc w:val="center"/>
          <w:ins w:id="9" w:author="Verizon" w:date="2020-08-03T17:10:00Z"/>
        </w:trPr>
        <w:tc>
          <w:tcPr>
            <w:tcW w:w="1276" w:type="dxa"/>
            <w:vMerge w:val="restart"/>
            <w:vAlign w:val="center"/>
          </w:tcPr>
          <w:p w:rsidR="00FC246C" w:rsidRPr="00CC40C2" w:rsidRDefault="00FC246C" w:rsidP="004F5000">
            <w:pPr>
              <w:pStyle w:val="NoSpacing"/>
              <w:jc w:val="center"/>
              <w:rPr>
                <w:ins w:id="10" w:author="Verizon" w:date="2020-08-03T17:10:00Z"/>
                <w:rFonts w:ascii="Arial" w:hAnsi="Arial" w:cs="Arial"/>
                <w:b/>
                <w:sz w:val="18"/>
                <w:szCs w:val="18"/>
              </w:rPr>
            </w:pPr>
            <w:ins w:id="11" w:author="Verizon" w:date="2020-08-03T17:10: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49" w:type="dxa"/>
            <w:gridSpan w:val="3"/>
          </w:tcPr>
          <w:p w:rsidR="00FC246C" w:rsidRPr="00CC40C2" w:rsidRDefault="00FC246C" w:rsidP="004F5000">
            <w:pPr>
              <w:pStyle w:val="NoSpacing"/>
              <w:jc w:val="center"/>
              <w:rPr>
                <w:ins w:id="12" w:author="Verizon" w:date="2020-08-03T17:10:00Z"/>
                <w:rFonts w:ascii="Arial" w:hAnsi="Arial" w:cs="Arial"/>
                <w:b/>
                <w:sz w:val="18"/>
                <w:szCs w:val="18"/>
              </w:rPr>
            </w:pPr>
            <w:ins w:id="13" w:author="Verizon" w:date="2020-08-03T17:10:00Z">
              <w:r w:rsidRPr="00CC40C2">
                <w:rPr>
                  <w:rFonts w:ascii="Arial" w:hAnsi="Arial" w:cs="Arial"/>
                  <w:b/>
                  <w:sz w:val="18"/>
                  <w:szCs w:val="18"/>
                </w:rPr>
                <w:t>Uplink (UL) band</w:t>
              </w:r>
            </w:ins>
          </w:p>
        </w:tc>
        <w:tc>
          <w:tcPr>
            <w:tcW w:w="2971" w:type="dxa"/>
            <w:gridSpan w:val="3"/>
          </w:tcPr>
          <w:p w:rsidR="00FC246C" w:rsidRPr="00CC40C2" w:rsidRDefault="00FC246C" w:rsidP="004F5000">
            <w:pPr>
              <w:pStyle w:val="NoSpacing"/>
              <w:jc w:val="center"/>
              <w:rPr>
                <w:ins w:id="14" w:author="Verizon" w:date="2020-08-03T17:10:00Z"/>
                <w:rFonts w:ascii="Arial" w:hAnsi="Arial" w:cs="Arial"/>
                <w:b/>
                <w:sz w:val="18"/>
                <w:szCs w:val="18"/>
              </w:rPr>
            </w:pPr>
            <w:ins w:id="15" w:author="Verizon" w:date="2020-08-03T17:10:00Z">
              <w:r w:rsidRPr="00CC40C2">
                <w:rPr>
                  <w:rFonts w:ascii="Arial" w:hAnsi="Arial" w:cs="Arial"/>
                  <w:b/>
                  <w:sz w:val="18"/>
                  <w:szCs w:val="18"/>
                </w:rPr>
                <w:t>Downlink (DL) band</w:t>
              </w:r>
            </w:ins>
          </w:p>
        </w:tc>
        <w:tc>
          <w:tcPr>
            <w:tcW w:w="1043" w:type="dxa"/>
            <w:vMerge w:val="restart"/>
            <w:vAlign w:val="center"/>
          </w:tcPr>
          <w:p w:rsidR="00FC246C" w:rsidRPr="00CC40C2" w:rsidRDefault="00FC246C" w:rsidP="004F5000">
            <w:pPr>
              <w:pStyle w:val="NoSpacing"/>
              <w:jc w:val="center"/>
              <w:rPr>
                <w:ins w:id="16" w:author="Verizon" w:date="2020-08-03T17:10:00Z"/>
                <w:rFonts w:ascii="Arial" w:hAnsi="Arial" w:cs="Arial"/>
                <w:b/>
                <w:sz w:val="18"/>
                <w:szCs w:val="18"/>
              </w:rPr>
            </w:pPr>
            <w:ins w:id="17" w:author="Verizon" w:date="2020-08-03T17:10:00Z">
              <w:r w:rsidRPr="00CC40C2">
                <w:rPr>
                  <w:rFonts w:ascii="Arial" w:hAnsi="Arial" w:cs="Arial"/>
                  <w:b/>
                  <w:sz w:val="18"/>
                  <w:szCs w:val="18"/>
                </w:rPr>
                <w:t>Duplex</w:t>
              </w:r>
            </w:ins>
          </w:p>
          <w:p w:rsidR="00FC246C" w:rsidRPr="00CC40C2" w:rsidRDefault="00FC246C" w:rsidP="004F5000">
            <w:pPr>
              <w:pStyle w:val="NoSpacing"/>
              <w:jc w:val="center"/>
              <w:rPr>
                <w:ins w:id="18" w:author="Verizon" w:date="2020-08-03T17:10:00Z"/>
                <w:rFonts w:ascii="Arial" w:hAnsi="Arial" w:cs="Arial"/>
                <w:b/>
                <w:sz w:val="18"/>
                <w:szCs w:val="18"/>
              </w:rPr>
            </w:pPr>
            <w:ins w:id="19" w:author="Verizon" w:date="2020-08-03T17:10:00Z">
              <w:r w:rsidRPr="00CC40C2">
                <w:rPr>
                  <w:rFonts w:ascii="Arial" w:hAnsi="Arial" w:cs="Arial"/>
                  <w:b/>
                  <w:sz w:val="18"/>
                  <w:szCs w:val="18"/>
                </w:rPr>
                <w:t>mode</w:t>
              </w:r>
            </w:ins>
          </w:p>
        </w:tc>
      </w:tr>
      <w:tr w:rsidR="00FC246C" w:rsidRPr="00CC40C2" w:rsidTr="004F5000">
        <w:trPr>
          <w:trHeight w:val="184"/>
          <w:jc w:val="center"/>
          <w:ins w:id="20" w:author="Verizon" w:date="2020-08-03T17:10:00Z"/>
        </w:trPr>
        <w:tc>
          <w:tcPr>
            <w:tcW w:w="1276" w:type="dxa"/>
            <w:vMerge/>
          </w:tcPr>
          <w:p w:rsidR="00FC246C" w:rsidRPr="00CC40C2" w:rsidRDefault="00FC246C" w:rsidP="004F5000">
            <w:pPr>
              <w:pStyle w:val="NoSpacing"/>
              <w:jc w:val="center"/>
              <w:rPr>
                <w:ins w:id="21" w:author="Verizon" w:date="2020-08-03T17:10:00Z"/>
                <w:rFonts w:ascii="Arial" w:hAnsi="Arial" w:cs="Arial"/>
                <w:b/>
                <w:sz w:val="18"/>
                <w:szCs w:val="18"/>
              </w:rPr>
            </w:pPr>
          </w:p>
        </w:tc>
        <w:tc>
          <w:tcPr>
            <w:tcW w:w="2949" w:type="dxa"/>
            <w:gridSpan w:val="3"/>
            <w:vAlign w:val="center"/>
          </w:tcPr>
          <w:p w:rsidR="00FC246C" w:rsidRPr="00CC40C2" w:rsidRDefault="00FC246C" w:rsidP="004F5000">
            <w:pPr>
              <w:pStyle w:val="NoSpacing"/>
              <w:jc w:val="center"/>
              <w:rPr>
                <w:ins w:id="22" w:author="Verizon" w:date="2020-08-03T17:10:00Z"/>
                <w:rFonts w:ascii="Arial" w:hAnsi="Arial" w:cs="Arial"/>
                <w:b/>
                <w:sz w:val="18"/>
                <w:szCs w:val="18"/>
              </w:rPr>
            </w:pPr>
            <w:ins w:id="23" w:author="Verizon" w:date="2020-08-03T17:10:00Z">
              <w:r w:rsidRPr="00CC40C2">
                <w:rPr>
                  <w:rFonts w:ascii="Arial" w:hAnsi="Arial" w:cs="Arial"/>
                  <w:b/>
                  <w:sz w:val="18"/>
                  <w:szCs w:val="18"/>
                </w:rPr>
                <w:t>BS receive / UE transmit</w:t>
              </w:r>
            </w:ins>
          </w:p>
        </w:tc>
        <w:tc>
          <w:tcPr>
            <w:tcW w:w="2971" w:type="dxa"/>
            <w:gridSpan w:val="3"/>
          </w:tcPr>
          <w:p w:rsidR="00FC246C" w:rsidRPr="00CC40C2" w:rsidRDefault="00FC246C" w:rsidP="004F5000">
            <w:pPr>
              <w:pStyle w:val="NoSpacing"/>
              <w:jc w:val="center"/>
              <w:rPr>
                <w:ins w:id="24" w:author="Verizon" w:date="2020-08-03T17:10:00Z"/>
                <w:rFonts w:ascii="Arial" w:hAnsi="Arial" w:cs="Arial"/>
                <w:b/>
                <w:sz w:val="18"/>
                <w:szCs w:val="18"/>
              </w:rPr>
            </w:pPr>
            <w:ins w:id="25" w:author="Verizon" w:date="2020-08-03T17:10:00Z">
              <w:r w:rsidRPr="00CC40C2">
                <w:rPr>
                  <w:rFonts w:ascii="Arial" w:hAnsi="Arial" w:cs="Arial"/>
                  <w:b/>
                  <w:sz w:val="18"/>
                  <w:szCs w:val="18"/>
                </w:rPr>
                <w:t>BS transmit / UE receive</w:t>
              </w:r>
            </w:ins>
          </w:p>
        </w:tc>
        <w:tc>
          <w:tcPr>
            <w:tcW w:w="1043" w:type="dxa"/>
            <w:vMerge/>
          </w:tcPr>
          <w:p w:rsidR="00FC246C" w:rsidRPr="00CC40C2" w:rsidRDefault="00FC246C" w:rsidP="004F5000">
            <w:pPr>
              <w:pStyle w:val="NoSpacing"/>
              <w:jc w:val="center"/>
              <w:rPr>
                <w:ins w:id="26" w:author="Verizon" w:date="2020-08-03T17:10:00Z"/>
                <w:rFonts w:ascii="Arial" w:hAnsi="Arial" w:cs="Arial"/>
                <w:b/>
                <w:sz w:val="18"/>
                <w:szCs w:val="18"/>
              </w:rPr>
            </w:pPr>
          </w:p>
        </w:tc>
      </w:tr>
      <w:tr w:rsidR="00FC246C" w:rsidRPr="00CC40C2" w:rsidTr="004F5000">
        <w:trPr>
          <w:trHeight w:val="184"/>
          <w:jc w:val="center"/>
          <w:ins w:id="27" w:author="Verizon" w:date="2020-08-03T17:10:00Z"/>
        </w:trPr>
        <w:tc>
          <w:tcPr>
            <w:tcW w:w="1276" w:type="dxa"/>
            <w:vMerge/>
          </w:tcPr>
          <w:p w:rsidR="00FC246C" w:rsidRPr="00CC40C2" w:rsidRDefault="00FC246C" w:rsidP="004F5000">
            <w:pPr>
              <w:pStyle w:val="NoSpacing"/>
              <w:jc w:val="center"/>
              <w:rPr>
                <w:ins w:id="28" w:author="Verizon" w:date="2020-08-03T17:10:00Z"/>
                <w:rFonts w:ascii="Arial" w:hAnsi="Arial" w:cs="Arial"/>
                <w:b/>
                <w:sz w:val="18"/>
                <w:szCs w:val="18"/>
              </w:rPr>
            </w:pPr>
          </w:p>
        </w:tc>
        <w:tc>
          <w:tcPr>
            <w:tcW w:w="2949" w:type="dxa"/>
            <w:gridSpan w:val="3"/>
            <w:vAlign w:val="center"/>
          </w:tcPr>
          <w:p w:rsidR="00FC246C" w:rsidRPr="00CC40C2" w:rsidRDefault="00FC246C" w:rsidP="004F5000">
            <w:pPr>
              <w:pStyle w:val="NoSpacing"/>
              <w:jc w:val="center"/>
              <w:rPr>
                <w:ins w:id="29" w:author="Verizon" w:date="2020-08-03T17:10:00Z"/>
                <w:rFonts w:ascii="Arial" w:hAnsi="Arial" w:cs="Arial"/>
                <w:b/>
                <w:sz w:val="18"/>
                <w:szCs w:val="18"/>
              </w:rPr>
            </w:pPr>
            <w:ins w:id="30" w:author="Verizon" w:date="2020-08-03T17:10: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2971" w:type="dxa"/>
            <w:gridSpan w:val="3"/>
            <w:vAlign w:val="center"/>
          </w:tcPr>
          <w:p w:rsidR="00FC246C" w:rsidRPr="00CC40C2" w:rsidRDefault="00FC246C" w:rsidP="004F5000">
            <w:pPr>
              <w:pStyle w:val="NoSpacing"/>
              <w:jc w:val="center"/>
              <w:rPr>
                <w:ins w:id="31" w:author="Verizon" w:date="2020-08-03T17:10:00Z"/>
                <w:rFonts w:ascii="Arial" w:hAnsi="Arial" w:cs="Arial"/>
                <w:b/>
                <w:sz w:val="18"/>
                <w:szCs w:val="18"/>
              </w:rPr>
            </w:pPr>
            <w:ins w:id="32" w:author="Verizon" w:date="2020-08-03T17:10: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FC246C" w:rsidRPr="00CC40C2" w:rsidRDefault="00FC246C" w:rsidP="004F5000">
            <w:pPr>
              <w:pStyle w:val="NoSpacing"/>
              <w:jc w:val="center"/>
              <w:rPr>
                <w:ins w:id="33" w:author="Verizon" w:date="2020-08-03T17:10:00Z"/>
                <w:rFonts w:ascii="Arial" w:hAnsi="Arial" w:cs="Arial"/>
                <w:b/>
                <w:sz w:val="18"/>
                <w:szCs w:val="18"/>
              </w:rPr>
            </w:pPr>
          </w:p>
        </w:tc>
      </w:tr>
      <w:tr w:rsidR="00FC246C" w:rsidRPr="00CC40C2" w:rsidTr="004F5000">
        <w:trPr>
          <w:trHeight w:val="188"/>
          <w:jc w:val="center"/>
          <w:ins w:id="34" w:author="Verizon" w:date="2020-08-03T17:10:00Z"/>
        </w:trPr>
        <w:tc>
          <w:tcPr>
            <w:tcW w:w="1276" w:type="dxa"/>
            <w:vAlign w:val="center"/>
          </w:tcPr>
          <w:p w:rsidR="00FC246C" w:rsidRPr="00CC40C2" w:rsidRDefault="00FC246C" w:rsidP="004F5000">
            <w:pPr>
              <w:pStyle w:val="NoSpacing"/>
              <w:jc w:val="center"/>
              <w:rPr>
                <w:ins w:id="35" w:author="Verizon" w:date="2020-08-03T17:10:00Z"/>
                <w:rFonts w:ascii="Arial" w:hAnsi="Arial" w:cs="Arial"/>
                <w:sz w:val="18"/>
                <w:szCs w:val="18"/>
                <w:lang w:eastAsia="ja-JP"/>
              </w:rPr>
            </w:pPr>
            <w:ins w:id="36" w:author="Verizon" w:date="2020-08-03T17:10:00Z">
              <w:r>
                <w:rPr>
                  <w:rFonts w:ascii="Arial" w:hAnsi="Arial" w:cs="Arial"/>
                  <w:sz w:val="18"/>
                  <w:szCs w:val="18"/>
                  <w:lang w:eastAsia="ja-JP"/>
                </w:rPr>
                <w:t>n2</w:t>
              </w:r>
            </w:ins>
          </w:p>
        </w:tc>
        <w:tc>
          <w:tcPr>
            <w:tcW w:w="1329" w:type="dxa"/>
            <w:tcBorders>
              <w:right w:val="nil"/>
            </w:tcBorders>
            <w:vAlign w:val="center"/>
          </w:tcPr>
          <w:p w:rsidR="00FC246C" w:rsidRPr="00CC40C2" w:rsidRDefault="00FC246C" w:rsidP="004F5000">
            <w:pPr>
              <w:pStyle w:val="NoSpacing"/>
              <w:jc w:val="center"/>
              <w:rPr>
                <w:ins w:id="37" w:author="Verizon" w:date="2020-08-03T17:10:00Z"/>
                <w:rFonts w:ascii="Arial" w:hAnsi="Arial" w:cs="Arial"/>
                <w:sz w:val="18"/>
                <w:szCs w:val="18"/>
                <w:lang w:eastAsia="ja-JP"/>
              </w:rPr>
            </w:pPr>
            <w:ins w:id="38" w:author="Verizon" w:date="2020-08-03T17:10:00Z">
              <w:r>
                <w:rPr>
                  <w:rFonts w:ascii="Arial" w:hAnsi="Arial" w:cs="Arial"/>
                  <w:sz w:val="18"/>
                  <w:szCs w:val="18"/>
                  <w:lang w:eastAsia="ja-JP"/>
                </w:rPr>
                <w:t>185</w:t>
              </w:r>
              <w:r w:rsidRPr="00CC40C2">
                <w:rPr>
                  <w:rFonts w:ascii="Arial" w:hAnsi="Arial" w:cs="Arial"/>
                  <w:sz w:val="18"/>
                  <w:szCs w:val="18"/>
                  <w:lang w:eastAsia="ja-JP"/>
                </w:rPr>
                <w:t>0 MHz</w:t>
              </w:r>
            </w:ins>
          </w:p>
        </w:tc>
        <w:tc>
          <w:tcPr>
            <w:tcW w:w="295" w:type="dxa"/>
            <w:tcBorders>
              <w:left w:val="nil"/>
              <w:right w:val="nil"/>
            </w:tcBorders>
            <w:vAlign w:val="center"/>
          </w:tcPr>
          <w:p w:rsidR="00FC246C" w:rsidRPr="00CC40C2" w:rsidRDefault="00FC246C" w:rsidP="004F5000">
            <w:pPr>
              <w:pStyle w:val="NoSpacing"/>
              <w:jc w:val="center"/>
              <w:rPr>
                <w:ins w:id="39" w:author="Verizon" w:date="2020-08-03T17:10:00Z"/>
                <w:rFonts w:ascii="Arial" w:hAnsi="Arial" w:cs="Arial"/>
                <w:sz w:val="18"/>
                <w:szCs w:val="18"/>
                <w:lang w:eastAsia="ja-JP"/>
              </w:rPr>
            </w:pPr>
            <w:ins w:id="40" w:author="Verizon" w:date="2020-08-03T17:10:00Z">
              <w:r w:rsidRPr="00CC40C2">
                <w:rPr>
                  <w:rFonts w:ascii="Arial" w:hAnsi="Arial" w:cs="Arial"/>
                  <w:sz w:val="18"/>
                  <w:szCs w:val="18"/>
                  <w:lang w:eastAsia="ja-JP"/>
                </w:rPr>
                <w:t>–</w:t>
              </w:r>
            </w:ins>
          </w:p>
        </w:tc>
        <w:tc>
          <w:tcPr>
            <w:tcW w:w="1325" w:type="dxa"/>
            <w:tcBorders>
              <w:left w:val="nil"/>
            </w:tcBorders>
            <w:vAlign w:val="center"/>
          </w:tcPr>
          <w:p w:rsidR="00FC246C" w:rsidRPr="00CC40C2" w:rsidRDefault="00FC246C" w:rsidP="004F5000">
            <w:pPr>
              <w:pStyle w:val="NoSpacing"/>
              <w:rPr>
                <w:ins w:id="41" w:author="Verizon" w:date="2020-08-03T17:10:00Z"/>
                <w:rFonts w:ascii="Arial" w:hAnsi="Arial" w:cs="Arial"/>
                <w:sz w:val="18"/>
                <w:szCs w:val="18"/>
                <w:lang w:eastAsia="ja-JP"/>
              </w:rPr>
            </w:pPr>
            <w:ins w:id="42" w:author="Verizon" w:date="2020-08-03T17:10:00Z">
              <w:r>
                <w:rPr>
                  <w:rFonts w:ascii="Arial" w:hAnsi="Arial" w:cs="Arial"/>
                  <w:sz w:val="18"/>
                  <w:szCs w:val="18"/>
                  <w:lang w:eastAsia="ja-JP"/>
                </w:rPr>
                <w:t>191</w:t>
              </w:r>
              <w:r w:rsidRPr="00CC40C2">
                <w:rPr>
                  <w:rFonts w:ascii="Arial" w:hAnsi="Arial" w:cs="Arial"/>
                  <w:sz w:val="18"/>
                  <w:szCs w:val="18"/>
                  <w:lang w:eastAsia="ja-JP"/>
                </w:rPr>
                <w:t>0 MHz</w:t>
              </w:r>
            </w:ins>
          </w:p>
        </w:tc>
        <w:tc>
          <w:tcPr>
            <w:tcW w:w="1441" w:type="dxa"/>
            <w:tcBorders>
              <w:right w:val="nil"/>
            </w:tcBorders>
            <w:vAlign w:val="center"/>
          </w:tcPr>
          <w:p w:rsidR="00FC246C" w:rsidRPr="00CC40C2" w:rsidRDefault="00FC246C" w:rsidP="004F5000">
            <w:pPr>
              <w:pStyle w:val="NoSpacing"/>
              <w:jc w:val="center"/>
              <w:rPr>
                <w:ins w:id="43" w:author="Verizon" w:date="2020-08-03T17:10:00Z"/>
                <w:rFonts w:ascii="Arial" w:hAnsi="Arial" w:cs="Arial"/>
                <w:sz w:val="18"/>
                <w:szCs w:val="18"/>
                <w:lang w:eastAsia="ja-JP"/>
              </w:rPr>
            </w:pPr>
            <w:ins w:id="44" w:author="Verizon" w:date="2020-08-03T17:10:00Z">
              <w:r>
                <w:rPr>
                  <w:rFonts w:ascii="Arial" w:hAnsi="Arial" w:cs="Arial"/>
                  <w:sz w:val="18"/>
                  <w:szCs w:val="18"/>
                  <w:lang w:eastAsia="ja-JP"/>
                </w:rPr>
                <w:t>193</w:t>
              </w:r>
              <w:r w:rsidRPr="00CC40C2">
                <w:rPr>
                  <w:rFonts w:ascii="Arial" w:hAnsi="Arial" w:cs="Arial"/>
                  <w:sz w:val="18"/>
                  <w:szCs w:val="18"/>
                  <w:lang w:eastAsia="ja-JP"/>
                </w:rPr>
                <w:t>0 MHz</w:t>
              </w:r>
            </w:ins>
          </w:p>
        </w:tc>
        <w:tc>
          <w:tcPr>
            <w:tcW w:w="355" w:type="dxa"/>
            <w:tcBorders>
              <w:left w:val="nil"/>
              <w:right w:val="nil"/>
            </w:tcBorders>
            <w:vAlign w:val="center"/>
          </w:tcPr>
          <w:p w:rsidR="00FC246C" w:rsidRPr="00CC40C2" w:rsidRDefault="00FC246C" w:rsidP="004F5000">
            <w:pPr>
              <w:pStyle w:val="NoSpacing"/>
              <w:jc w:val="center"/>
              <w:rPr>
                <w:ins w:id="45" w:author="Verizon" w:date="2020-08-03T17:10:00Z"/>
                <w:rFonts w:ascii="Arial" w:hAnsi="Arial" w:cs="Arial"/>
                <w:sz w:val="18"/>
                <w:szCs w:val="18"/>
                <w:lang w:eastAsia="ja-JP"/>
              </w:rPr>
            </w:pPr>
            <w:ins w:id="46" w:author="Verizon" w:date="2020-08-03T17:10:00Z">
              <w:r w:rsidRPr="00CC40C2">
                <w:rPr>
                  <w:rFonts w:ascii="Arial" w:hAnsi="Arial" w:cs="Arial"/>
                  <w:sz w:val="18"/>
                  <w:szCs w:val="18"/>
                  <w:lang w:eastAsia="ja-JP"/>
                </w:rPr>
                <w:t>–</w:t>
              </w:r>
            </w:ins>
          </w:p>
        </w:tc>
        <w:tc>
          <w:tcPr>
            <w:tcW w:w="1175" w:type="dxa"/>
            <w:tcBorders>
              <w:left w:val="nil"/>
            </w:tcBorders>
            <w:vAlign w:val="center"/>
          </w:tcPr>
          <w:p w:rsidR="00FC246C" w:rsidRPr="00CC40C2" w:rsidRDefault="00FC246C" w:rsidP="004F5000">
            <w:pPr>
              <w:pStyle w:val="NoSpacing"/>
              <w:rPr>
                <w:ins w:id="47" w:author="Verizon" w:date="2020-08-03T17:10:00Z"/>
                <w:rFonts w:ascii="Arial" w:hAnsi="Arial" w:cs="Arial"/>
                <w:sz w:val="18"/>
                <w:szCs w:val="18"/>
                <w:lang w:eastAsia="ja-JP"/>
              </w:rPr>
            </w:pPr>
            <w:ins w:id="48" w:author="Verizon" w:date="2020-08-03T17:10:00Z">
              <w:r>
                <w:rPr>
                  <w:rFonts w:ascii="Arial" w:hAnsi="Arial" w:cs="Arial"/>
                  <w:sz w:val="18"/>
                  <w:szCs w:val="18"/>
                  <w:lang w:eastAsia="ja-JP"/>
                </w:rPr>
                <w:t>1990</w:t>
              </w:r>
              <w:r w:rsidRPr="00CC40C2">
                <w:rPr>
                  <w:rFonts w:ascii="Arial" w:hAnsi="Arial" w:cs="Arial"/>
                  <w:sz w:val="18"/>
                  <w:szCs w:val="18"/>
                  <w:lang w:eastAsia="ja-JP"/>
                </w:rPr>
                <w:t xml:space="preserve"> MHz</w:t>
              </w:r>
            </w:ins>
          </w:p>
        </w:tc>
        <w:tc>
          <w:tcPr>
            <w:tcW w:w="1043" w:type="dxa"/>
            <w:vAlign w:val="center"/>
          </w:tcPr>
          <w:p w:rsidR="00FC246C" w:rsidRPr="00CC40C2" w:rsidRDefault="00FC246C" w:rsidP="004F5000">
            <w:pPr>
              <w:pStyle w:val="NoSpacing"/>
              <w:jc w:val="center"/>
              <w:rPr>
                <w:ins w:id="49" w:author="Verizon" w:date="2020-08-03T17:10:00Z"/>
                <w:rFonts w:ascii="Arial" w:hAnsi="Arial" w:cs="Arial"/>
                <w:sz w:val="18"/>
                <w:szCs w:val="18"/>
                <w:lang w:eastAsia="ja-JP"/>
              </w:rPr>
            </w:pPr>
            <w:ins w:id="50" w:author="Verizon" w:date="2020-08-03T17:10:00Z">
              <w:r>
                <w:rPr>
                  <w:rFonts w:ascii="Arial" w:hAnsi="Arial" w:cs="Arial"/>
                  <w:sz w:val="18"/>
                  <w:szCs w:val="18"/>
                  <w:lang w:eastAsia="ja-JP"/>
                </w:rPr>
                <w:t>F</w:t>
              </w:r>
              <w:r w:rsidRPr="00CC40C2">
                <w:rPr>
                  <w:rFonts w:ascii="Arial" w:hAnsi="Arial" w:cs="Arial"/>
                  <w:sz w:val="18"/>
                  <w:szCs w:val="18"/>
                  <w:lang w:eastAsia="ja-JP"/>
                </w:rPr>
                <w:t>DD</w:t>
              </w:r>
            </w:ins>
          </w:p>
        </w:tc>
      </w:tr>
      <w:tr w:rsidR="00FC246C" w:rsidRPr="00CC40C2" w:rsidTr="004F5000">
        <w:trPr>
          <w:trHeight w:val="287"/>
          <w:jc w:val="center"/>
          <w:ins w:id="51" w:author="Verizon" w:date="2020-08-03T17:10:00Z"/>
        </w:trPr>
        <w:tc>
          <w:tcPr>
            <w:tcW w:w="1276" w:type="dxa"/>
            <w:vAlign w:val="center"/>
          </w:tcPr>
          <w:p w:rsidR="00FC246C" w:rsidRPr="00CC40C2" w:rsidRDefault="00FC246C" w:rsidP="004F5000">
            <w:pPr>
              <w:pStyle w:val="NoSpacing"/>
              <w:jc w:val="center"/>
              <w:rPr>
                <w:ins w:id="52" w:author="Verizon" w:date="2020-08-03T17:10:00Z"/>
                <w:rFonts w:ascii="Arial" w:hAnsi="Arial" w:cs="Arial"/>
                <w:sz w:val="18"/>
                <w:szCs w:val="18"/>
                <w:lang w:eastAsia="ja-JP"/>
              </w:rPr>
            </w:pPr>
            <w:ins w:id="53" w:author="Verizon" w:date="2020-08-03T17:10:00Z">
              <w:r>
                <w:rPr>
                  <w:rFonts w:ascii="Arial" w:hAnsi="Arial" w:cs="Arial"/>
                  <w:sz w:val="18"/>
                  <w:szCs w:val="18"/>
                  <w:lang w:eastAsia="ja-JP"/>
                </w:rPr>
                <w:t>n261</w:t>
              </w:r>
            </w:ins>
          </w:p>
        </w:tc>
        <w:tc>
          <w:tcPr>
            <w:tcW w:w="1329" w:type="dxa"/>
            <w:tcBorders>
              <w:right w:val="nil"/>
            </w:tcBorders>
            <w:vAlign w:val="bottom"/>
          </w:tcPr>
          <w:p w:rsidR="00FC246C" w:rsidRPr="00CC40C2" w:rsidRDefault="00FC246C" w:rsidP="004F5000">
            <w:pPr>
              <w:pStyle w:val="NoSpacing"/>
              <w:jc w:val="center"/>
              <w:rPr>
                <w:ins w:id="54" w:author="Verizon" w:date="2020-08-03T17:10:00Z"/>
                <w:rFonts w:ascii="Arial" w:hAnsi="Arial" w:cs="Arial"/>
                <w:sz w:val="18"/>
                <w:szCs w:val="18"/>
              </w:rPr>
            </w:pPr>
            <w:ins w:id="55" w:author="Verizon" w:date="2020-08-03T17:10:00Z">
              <w:r>
                <w:rPr>
                  <w:rFonts w:ascii="Arial" w:hAnsi="Arial" w:cs="Arial"/>
                  <w:sz w:val="18"/>
                  <w:szCs w:val="18"/>
                </w:rPr>
                <w:t>27500</w:t>
              </w:r>
              <w:r w:rsidRPr="00CC40C2">
                <w:rPr>
                  <w:rFonts w:ascii="Arial" w:hAnsi="Arial" w:cs="Arial"/>
                  <w:sz w:val="18"/>
                  <w:szCs w:val="18"/>
                </w:rPr>
                <w:t xml:space="preserve"> MHz</w:t>
              </w:r>
            </w:ins>
          </w:p>
        </w:tc>
        <w:tc>
          <w:tcPr>
            <w:tcW w:w="295" w:type="dxa"/>
            <w:tcBorders>
              <w:left w:val="nil"/>
              <w:right w:val="nil"/>
            </w:tcBorders>
            <w:vAlign w:val="bottom"/>
          </w:tcPr>
          <w:p w:rsidR="00FC246C" w:rsidRPr="00CC40C2" w:rsidRDefault="00FC246C" w:rsidP="004F5000">
            <w:pPr>
              <w:pStyle w:val="NoSpacing"/>
              <w:jc w:val="center"/>
              <w:rPr>
                <w:ins w:id="56" w:author="Verizon" w:date="2020-08-03T17:10:00Z"/>
                <w:rFonts w:ascii="Arial" w:hAnsi="Arial" w:cs="Arial"/>
                <w:sz w:val="18"/>
                <w:szCs w:val="18"/>
              </w:rPr>
            </w:pPr>
            <w:ins w:id="57" w:author="Verizon" w:date="2020-08-03T17:10:00Z">
              <w:r w:rsidRPr="00CC40C2">
                <w:rPr>
                  <w:rFonts w:ascii="Arial" w:hAnsi="Arial" w:cs="Arial"/>
                  <w:sz w:val="18"/>
                  <w:szCs w:val="18"/>
                </w:rPr>
                <w:t>–</w:t>
              </w:r>
            </w:ins>
          </w:p>
        </w:tc>
        <w:tc>
          <w:tcPr>
            <w:tcW w:w="1325" w:type="dxa"/>
            <w:tcBorders>
              <w:left w:val="nil"/>
            </w:tcBorders>
            <w:vAlign w:val="bottom"/>
          </w:tcPr>
          <w:p w:rsidR="00FC246C" w:rsidRPr="00CC40C2" w:rsidRDefault="00FC246C" w:rsidP="004F5000">
            <w:pPr>
              <w:pStyle w:val="NoSpacing"/>
              <w:rPr>
                <w:ins w:id="58" w:author="Verizon" w:date="2020-08-03T17:10:00Z"/>
                <w:rFonts w:ascii="Arial" w:hAnsi="Arial" w:cs="Arial"/>
                <w:sz w:val="18"/>
                <w:szCs w:val="18"/>
              </w:rPr>
            </w:pPr>
            <w:ins w:id="59" w:author="Verizon" w:date="2020-08-03T17:10:00Z">
              <w:r>
                <w:rPr>
                  <w:rFonts w:ascii="Arial" w:hAnsi="Arial" w:cs="Arial"/>
                  <w:sz w:val="18"/>
                  <w:szCs w:val="18"/>
                </w:rPr>
                <w:t>28350 MH</w:t>
              </w:r>
              <w:r w:rsidRPr="00CC40C2">
                <w:rPr>
                  <w:rFonts w:ascii="Arial" w:hAnsi="Arial" w:cs="Arial"/>
                  <w:sz w:val="18"/>
                  <w:szCs w:val="18"/>
                </w:rPr>
                <w:t>z</w:t>
              </w:r>
            </w:ins>
          </w:p>
        </w:tc>
        <w:tc>
          <w:tcPr>
            <w:tcW w:w="1441" w:type="dxa"/>
            <w:tcBorders>
              <w:right w:val="nil"/>
            </w:tcBorders>
            <w:vAlign w:val="bottom"/>
          </w:tcPr>
          <w:p w:rsidR="00FC246C" w:rsidRPr="00CC40C2" w:rsidRDefault="00FC246C" w:rsidP="004F5000">
            <w:pPr>
              <w:pStyle w:val="NoSpacing"/>
              <w:jc w:val="center"/>
              <w:rPr>
                <w:ins w:id="60" w:author="Verizon" w:date="2020-08-03T17:10:00Z"/>
                <w:rFonts w:ascii="Arial" w:hAnsi="Arial" w:cs="Arial"/>
                <w:sz w:val="18"/>
                <w:szCs w:val="18"/>
              </w:rPr>
            </w:pPr>
            <w:ins w:id="61" w:author="Verizon" w:date="2020-08-03T17:10:00Z">
              <w:r>
                <w:rPr>
                  <w:rFonts w:ascii="Arial" w:hAnsi="Arial" w:cs="Arial"/>
                  <w:sz w:val="18"/>
                  <w:szCs w:val="18"/>
                </w:rPr>
                <w:t>27500</w:t>
              </w:r>
              <w:r w:rsidRPr="00CC40C2">
                <w:rPr>
                  <w:rFonts w:ascii="Arial" w:hAnsi="Arial" w:cs="Arial"/>
                  <w:sz w:val="18"/>
                  <w:szCs w:val="18"/>
                </w:rPr>
                <w:t xml:space="preserve"> MHz</w:t>
              </w:r>
            </w:ins>
          </w:p>
        </w:tc>
        <w:tc>
          <w:tcPr>
            <w:tcW w:w="355" w:type="dxa"/>
            <w:tcBorders>
              <w:left w:val="nil"/>
              <w:right w:val="nil"/>
            </w:tcBorders>
            <w:vAlign w:val="bottom"/>
          </w:tcPr>
          <w:p w:rsidR="00FC246C" w:rsidRPr="00CC40C2" w:rsidRDefault="00FC246C" w:rsidP="004F5000">
            <w:pPr>
              <w:pStyle w:val="NoSpacing"/>
              <w:jc w:val="center"/>
              <w:rPr>
                <w:ins w:id="62" w:author="Verizon" w:date="2020-08-03T17:10:00Z"/>
                <w:rFonts w:ascii="Arial" w:hAnsi="Arial" w:cs="Arial"/>
                <w:sz w:val="18"/>
                <w:szCs w:val="18"/>
              </w:rPr>
            </w:pPr>
            <w:ins w:id="63" w:author="Verizon" w:date="2020-08-03T17:10:00Z">
              <w:r w:rsidRPr="00CC40C2">
                <w:rPr>
                  <w:rFonts w:ascii="Arial" w:hAnsi="Arial" w:cs="Arial"/>
                  <w:sz w:val="18"/>
                  <w:szCs w:val="18"/>
                </w:rPr>
                <w:t>–</w:t>
              </w:r>
            </w:ins>
          </w:p>
        </w:tc>
        <w:tc>
          <w:tcPr>
            <w:tcW w:w="1175" w:type="dxa"/>
            <w:tcBorders>
              <w:left w:val="nil"/>
            </w:tcBorders>
            <w:vAlign w:val="bottom"/>
          </w:tcPr>
          <w:p w:rsidR="00FC246C" w:rsidRPr="00CC40C2" w:rsidRDefault="00FC246C" w:rsidP="004F5000">
            <w:pPr>
              <w:pStyle w:val="NoSpacing"/>
              <w:rPr>
                <w:ins w:id="64" w:author="Verizon" w:date="2020-08-03T17:10:00Z"/>
                <w:rFonts w:ascii="Arial" w:hAnsi="Arial" w:cs="Arial"/>
                <w:sz w:val="18"/>
                <w:szCs w:val="18"/>
              </w:rPr>
            </w:pPr>
            <w:ins w:id="65" w:author="Verizon" w:date="2020-08-03T17:10:00Z">
              <w:r>
                <w:rPr>
                  <w:rFonts w:ascii="Arial" w:hAnsi="Arial" w:cs="Arial"/>
                  <w:sz w:val="18"/>
                  <w:szCs w:val="18"/>
                </w:rPr>
                <w:t>28350 MH</w:t>
              </w:r>
              <w:r w:rsidRPr="00CC40C2">
                <w:rPr>
                  <w:rFonts w:ascii="Arial" w:hAnsi="Arial" w:cs="Arial"/>
                  <w:sz w:val="18"/>
                  <w:szCs w:val="18"/>
                </w:rPr>
                <w:t>z</w:t>
              </w:r>
            </w:ins>
          </w:p>
        </w:tc>
        <w:tc>
          <w:tcPr>
            <w:tcW w:w="1043" w:type="dxa"/>
            <w:vAlign w:val="bottom"/>
          </w:tcPr>
          <w:p w:rsidR="00FC246C" w:rsidRPr="00CC40C2" w:rsidRDefault="00FC246C" w:rsidP="004F5000">
            <w:pPr>
              <w:pStyle w:val="NoSpacing"/>
              <w:jc w:val="center"/>
              <w:rPr>
                <w:ins w:id="66" w:author="Verizon" w:date="2020-08-03T17:10:00Z"/>
                <w:rFonts w:ascii="Arial" w:hAnsi="Arial" w:cs="Arial"/>
                <w:sz w:val="18"/>
                <w:szCs w:val="18"/>
              </w:rPr>
            </w:pPr>
            <w:ins w:id="67" w:author="Verizon" w:date="2020-08-03T17:10:00Z">
              <w:r w:rsidRPr="00CC40C2">
                <w:rPr>
                  <w:rFonts w:ascii="Arial" w:hAnsi="Arial" w:cs="Arial"/>
                  <w:sz w:val="18"/>
                  <w:szCs w:val="18"/>
                </w:rPr>
                <w:t>TDD</w:t>
              </w:r>
            </w:ins>
          </w:p>
        </w:tc>
      </w:tr>
    </w:tbl>
    <w:p w:rsidR="00FC246C" w:rsidRPr="00396E73" w:rsidRDefault="00FC246C" w:rsidP="00396E73">
      <w:pPr>
        <w:pStyle w:val="NoSpacing"/>
        <w:rPr>
          <w:ins w:id="68" w:author="Verizon" w:date="2020-08-03T17:10:00Z"/>
        </w:rPr>
      </w:pPr>
    </w:p>
    <w:p w:rsidR="00FC246C" w:rsidRPr="00396E73" w:rsidRDefault="00FC246C" w:rsidP="00396E73">
      <w:pPr>
        <w:pStyle w:val="NoSpacing"/>
        <w:rPr>
          <w:ins w:id="69" w:author="Verizon" w:date="2020-08-03T17:10:00Z"/>
        </w:rPr>
      </w:pPr>
    </w:p>
    <w:p w:rsidR="00000000" w:rsidRDefault="002D7036">
      <w:pPr>
        <w:pStyle w:val="NoSpacing"/>
        <w:rPr>
          <w:ins w:id="70" w:author="Verizon" w:date="2020-08-03T17:10:00Z"/>
          <w:rPrChange w:id="71" w:author="Verizon" w:date="2020-08-05T22:13:00Z">
            <w:rPr>
              <w:ins w:id="72" w:author="Verizon" w:date="2020-08-03T17:10:00Z"/>
              <w:szCs w:val="24"/>
              <w:lang w:eastAsia="zh-CN"/>
            </w:rPr>
          </w:rPrChange>
        </w:rPr>
        <w:sectPr w:rsidR="00000000" w:rsidSect="004F5000">
          <w:pgSz w:w="12240" w:h="15840"/>
          <w:pgMar w:top="1440" w:right="1440" w:bottom="1440" w:left="1440" w:header="720" w:footer="720" w:gutter="0"/>
          <w:cols w:space="720"/>
          <w:docGrid w:linePitch="360"/>
        </w:sectPr>
        <w:pPrChange w:id="73" w:author="Verizon" w:date="2020-08-05T22:13:00Z">
          <w:pPr>
            <w:pStyle w:val="Heading4"/>
            <w:tabs>
              <w:tab w:val="left" w:pos="0"/>
              <w:tab w:val="left" w:pos="420"/>
            </w:tabs>
            <w:ind w:left="0" w:firstLine="0"/>
          </w:pPr>
        </w:pPrChange>
      </w:pPr>
    </w:p>
    <w:p w:rsidR="00FC246C" w:rsidRPr="00732759" w:rsidRDefault="00FC246C" w:rsidP="00FC246C">
      <w:pPr>
        <w:pStyle w:val="Heading4"/>
        <w:tabs>
          <w:tab w:val="left" w:pos="0"/>
          <w:tab w:val="left" w:pos="420"/>
        </w:tabs>
        <w:ind w:left="0" w:firstLine="0"/>
        <w:rPr>
          <w:ins w:id="74" w:author="Verizon" w:date="2020-08-03T17:10:00Z"/>
          <w:rFonts w:ascii="Arial" w:hAnsi="Arial" w:cs="Arial"/>
          <w:lang w:eastAsia="zh-CN"/>
        </w:rPr>
      </w:pPr>
      <w:ins w:id="75" w:author="Verizon" w:date="2020-08-03T17:10: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FC246C" w:rsidRPr="00E31890" w:rsidRDefault="00FC246C" w:rsidP="00FC246C">
      <w:pPr>
        <w:jc w:val="center"/>
        <w:rPr>
          <w:ins w:id="76" w:author="Verizon" w:date="2020-08-03T17:10:00Z"/>
          <w:rFonts w:ascii="Arial" w:hAnsi="Arial" w:cs="Arial"/>
          <w:lang w:eastAsia="zh-CN"/>
        </w:rPr>
      </w:pPr>
      <w:ins w:id="77" w:author="Verizon" w:date="2020-08-03T17:10:00Z">
        <w:r w:rsidRPr="00E31890">
          <w:rPr>
            <w:rFonts w:ascii="Arial" w:hAnsi="Arial" w:cs="Arial"/>
            <w:b/>
            <w:bCs/>
          </w:rPr>
          <w:t xml:space="preserve">Table </w:t>
        </w:r>
        <w:r w:rsidRPr="00E31890">
          <w:rPr>
            <w:rFonts w:ascii="Arial" w:hAnsi="Arial" w:cs="Arial"/>
            <w:b/>
            <w:bCs/>
            <w:lang w:eastAsia="zh-CN"/>
          </w:rPr>
          <w:t>8.x</w:t>
        </w:r>
        <w:r w:rsidRPr="00E31890">
          <w:rPr>
            <w:rFonts w:ascii="Arial" w:hAnsi="Arial" w:cs="Arial"/>
            <w:b/>
            <w:bCs/>
          </w:rPr>
          <w:t>.1.</w:t>
        </w:r>
        <w:r w:rsidRPr="00E31890">
          <w:rPr>
            <w:rFonts w:ascii="Arial" w:hAnsi="Arial" w:cs="Arial"/>
            <w:b/>
            <w:bCs/>
            <w:lang w:eastAsia="zh-CN"/>
          </w:rPr>
          <w:t>2</w:t>
        </w:r>
        <w:r w:rsidRPr="00E31890">
          <w:rPr>
            <w:rFonts w:ascii="Arial" w:hAnsi="Arial" w:cs="Arial"/>
            <w:b/>
            <w:bCs/>
          </w:rPr>
          <w:t xml:space="preserve">-1: Supported </w:t>
        </w:r>
        <w:r w:rsidRPr="00E31890">
          <w:rPr>
            <w:rFonts w:ascii="Arial" w:hAnsi="Arial" w:cs="Arial"/>
            <w:b/>
            <w:bCs/>
            <w:lang w:eastAsia="ja-JP"/>
          </w:rPr>
          <w:t>b</w:t>
        </w:r>
        <w:r w:rsidRPr="00E31890">
          <w:rPr>
            <w:rFonts w:ascii="Arial" w:hAnsi="Arial" w:cs="Arial"/>
            <w:b/>
            <w:bCs/>
          </w:rPr>
          <w:t xml:space="preserve">andwidths per </w:t>
        </w:r>
        <w:r w:rsidRPr="00E31890">
          <w:rPr>
            <w:rFonts w:ascii="Arial" w:hAnsi="Arial" w:cs="Arial"/>
            <w:b/>
            <w:bCs/>
            <w:lang w:eastAsia="zh-CN"/>
          </w:rPr>
          <w:t>CA band combination of band n2+</w:t>
        </w:r>
        <w:r>
          <w:rPr>
            <w:rFonts w:ascii="Arial" w:hAnsi="Arial" w:cs="Arial"/>
            <w:b/>
            <w:bCs/>
            <w:lang w:eastAsia="zh-CN"/>
          </w:rPr>
          <w:t>n261</w:t>
        </w:r>
      </w:ins>
    </w:p>
    <w:tbl>
      <w:tblPr>
        <w:tblW w:w="1494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FC246C" w:rsidRPr="00DF023E" w:rsidTr="004F5000">
        <w:trPr>
          <w:trHeight w:val="216"/>
          <w:ins w:id="78" w:author="Verizon" w:date="2020-08-03T17:10:00Z"/>
        </w:trPr>
        <w:tc>
          <w:tcPr>
            <w:tcW w:w="14940" w:type="dxa"/>
            <w:gridSpan w:val="20"/>
            <w:vAlign w:val="center"/>
          </w:tcPr>
          <w:p w:rsidR="00FC246C" w:rsidRPr="00DF023E" w:rsidRDefault="00FC246C" w:rsidP="004F5000">
            <w:pPr>
              <w:pStyle w:val="NoSpacing"/>
              <w:jc w:val="center"/>
              <w:rPr>
                <w:ins w:id="79" w:author="Verizon" w:date="2020-08-03T17:10:00Z"/>
                <w:rFonts w:ascii="Arial" w:eastAsia="Yu Mincho" w:hAnsi="Arial" w:cs="Arial"/>
                <w:b/>
                <w:sz w:val="18"/>
                <w:szCs w:val="18"/>
                <w:lang w:eastAsia="ja-JP"/>
              </w:rPr>
            </w:pPr>
            <w:ins w:id="80" w:author="Verizon" w:date="2020-08-03T17:10: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FC246C" w:rsidRPr="00DF023E" w:rsidTr="004F5000">
        <w:trPr>
          <w:trHeight w:val="216"/>
          <w:ins w:id="81" w:author="Verizon" w:date="2020-08-03T17:10:00Z"/>
        </w:trPr>
        <w:tc>
          <w:tcPr>
            <w:tcW w:w="1890" w:type="dxa"/>
            <w:vAlign w:val="center"/>
          </w:tcPr>
          <w:p w:rsidR="00FC246C" w:rsidRPr="00DF023E" w:rsidRDefault="00FC246C" w:rsidP="004F5000">
            <w:pPr>
              <w:pStyle w:val="NoSpacing"/>
              <w:jc w:val="center"/>
              <w:rPr>
                <w:ins w:id="82" w:author="Verizon" w:date="2020-08-03T17:10:00Z"/>
                <w:rFonts w:ascii="Arial" w:hAnsi="Arial" w:cs="Arial"/>
                <w:b/>
                <w:sz w:val="18"/>
                <w:szCs w:val="18"/>
              </w:rPr>
            </w:pPr>
            <w:ins w:id="83" w:author="Verizon" w:date="2020-08-03T17:10:00Z">
              <w:r w:rsidRPr="00DF023E">
                <w:rPr>
                  <w:rFonts w:ascii="Arial" w:hAnsi="Arial" w:cs="Arial"/>
                  <w:b/>
                  <w:sz w:val="18"/>
                  <w:szCs w:val="18"/>
                  <w:lang w:eastAsia="zh-CN"/>
                </w:rPr>
                <w:t>NR CA configuration</w:t>
              </w:r>
            </w:ins>
          </w:p>
        </w:tc>
        <w:tc>
          <w:tcPr>
            <w:tcW w:w="1530" w:type="dxa"/>
            <w:vAlign w:val="center"/>
          </w:tcPr>
          <w:p w:rsidR="00FC246C" w:rsidRPr="00DF023E" w:rsidRDefault="00FC246C" w:rsidP="004F5000">
            <w:pPr>
              <w:pStyle w:val="NoSpacing"/>
              <w:jc w:val="center"/>
              <w:rPr>
                <w:ins w:id="84" w:author="Verizon" w:date="2020-08-03T17:10:00Z"/>
                <w:rFonts w:ascii="Arial" w:hAnsi="Arial" w:cs="Arial"/>
                <w:b/>
                <w:sz w:val="18"/>
                <w:szCs w:val="18"/>
              </w:rPr>
            </w:pPr>
            <w:ins w:id="85" w:author="Verizon" w:date="2020-08-03T17:10:00Z">
              <w:r w:rsidRPr="00DF023E">
                <w:rPr>
                  <w:rFonts w:ascii="Arial" w:hAnsi="Arial" w:cs="Arial"/>
                  <w:b/>
                  <w:sz w:val="18"/>
                  <w:szCs w:val="18"/>
                  <w:lang w:eastAsia="zh-CN"/>
                </w:rPr>
                <w:t>NR Uplink CA configuration</w:t>
              </w:r>
            </w:ins>
          </w:p>
        </w:tc>
        <w:tc>
          <w:tcPr>
            <w:tcW w:w="720" w:type="dxa"/>
            <w:vAlign w:val="center"/>
          </w:tcPr>
          <w:p w:rsidR="00FC246C" w:rsidRPr="00DF023E" w:rsidRDefault="00FC246C" w:rsidP="004F5000">
            <w:pPr>
              <w:pStyle w:val="NoSpacing"/>
              <w:jc w:val="center"/>
              <w:rPr>
                <w:ins w:id="86" w:author="Verizon" w:date="2020-08-03T17:10:00Z"/>
                <w:rFonts w:ascii="Arial" w:hAnsi="Arial" w:cs="Arial"/>
                <w:b/>
                <w:sz w:val="18"/>
                <w:szCs w:val="18"/>
                <w:lang w:eastAsia="zh-CN"/>
              </w:rPr>
            </w:pPr>
            <w:ins w:id="87" w:author="Verizon" w:date="2020-08-03T17:10: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FC246C" w:rsidRPr="00DF023E" w:rsidRDefault="00FC246C" w:rsidP="004F5000">
            <w:pPr>
              <w:pStyle w:val="NoSpacing"/>
              <w:jc w:val="center"/>
              <w:rPr>
                <w:ins w:id="88" w:author="Verizon" w:date="2020-08-03T17:10:00Z"/>
                <w:rFonts w:ascii="Arial" w:hAnsi="Arial" w:cs="Arial"/>
                <w:b/>
                <w:sz w:val="18"/>
                <w:szCs w:val="18"/>
              </w:rPr>
            </w:pPr>
            <w:ins w:id="89" w:author="Verizon" w:date="2020-08-03T17:10:00Z">
              <w:r w:rsidRPr="00DF023E">
                <w:rPr>
                  <w:rFonts w:ascii="Arial" w:hAnsi="Arial" w:cs="Arial"/>
                  <w:b/>
                  <w:sz w:val="18"/>
                  <w:szCs w:val="18"/>
                </w:rPr>
                <w:t>SCS</w:t>
              </w:r>
            </w:ins>
          </w:p>
          <w:p w:rsidR="00FC246C" w:rsidRPr="00DF023E" w:rsidRDefault="00FC246C" w:rsidP="004F5000">
            <w:pPr>
              <w:pStyle w:val="NoSpacing"/>
              <w:jc w:val="center"/>
              <w:rPr>
                <w:ins w:id="90" w:author="Verizon" w:date="2020-08-03T17:10:00Z"/>
                <w:rFonts w:ascii="Arial" w:hAnsi="Arial" w:cs="Arial"/>
                <w:b/>
                <w:sz w:val="18"/>
                <w:szCs w:val="18"/>
              </w:rPr>
            </w:pPr>
            <w:ins w:id="91" w:author="Verizon" w:date="2020-08-03T17:10:00Z">
              <w:r w:rsidRPr="00DF023E">
                <w:rPr>
                  <w:rFonts w:ascii="Arial" w:hAnsi="Arial" w:cs="Arial"/>
                  <w:b/>
                  <w:sz w:val="18"/>
                  <w:szCs w:val="18"/>
                </w:rPr>
                <w:t>(kHz)</w:t>
              </w:r>
            </w:ins>
          </w:p>
        </w:tc>
        <w:tc>
          <w:tcPr>
            <w:tcW w:w="630" w:type="dxa"/>
            <w:vAlign w:val="center"/>
          </w:tcPr>
          <w:p w:rsidR="00FC246C" w:rsidRPr="00DF023E" w:rsidRDefault="00FC246C" w:rsidP="004F5000">
            <w:pPr>
              <w:pStyle w:val="NoSpacing"/>
              <w:jc w:val="center"/>
              <w:rPr>
                <w:ins w:id="92" w:author="Verizon" w:date="2020-08-03T17:10:00Z"/>
                <w:rFonts w:ascii="Arial" w:hAnsi="Arial" w:cs="Arial"/>
                <w:b/>
                <w:sz w:val="18"/>
                <w:szCs w:val="18"/>
              </w:rPr>
            </w:pPr>
            <w:ins w:id="93" w:author="Verizon" w:date="2020-08-03T17:10:00Z">
              <w:r w:rsidRPr="00DF023E">
                <w:rPr>
                  <w:rFonts w:ascii="Arial" w:hAnsi="Arial" w:cs="Arial"/>
                  <w:b/>
                  <w:sz w:val="18"/>
                  <w:szCs w:val="18"/>
                </w:rPr>
                <w:t>5</w:t>
              </w:r>
            </w:ins>
          </w:p>
          <w:p w:rsidR="00FC246C" w:rsidRPr="00DF023E" w:rsidRDefault="00FC246C" w:rsidP="004F5000">
            <w:pPr>
              <w:pStyle w:val="NoSpacing"/>
              <w:jc w:val="center"/>
              <w:rPr>
                <w:ins w:id="94" w:author="Verizon" w:date="2020-08-03T17:10:00Z"/>
                <w:rFonts w:ascii="Arial" w:hAnsi="Arial" w:cs="Arial"/>
                <w:b/>
                <w:sz w:val="18"/>
                <w:szCs w:val="18"/>
              </w:rPr>
            </w:pPr>
            <w:ins w:id="95"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96" w:author="Verizon" w:date="2020-08-03T17:10:00Z"/>
                <w:rFonts w:ascii="Arial" w:hAnsi="Arial" w:cs="Arial"/>
                <w:b/>
                <w:sz w:val="18"/>
                <w:szCs w:val="18"/>
              </w:rPr>
            </w:pPr>
            <w:ins w:id="97" w:author="Verizon" w:date="2020-08-03T17:10:00Z">
              <w:r w:rsidRPr="00DF023E">
                <w:rPr>
                  <w:rFonts w:ascii="Arial" w:hAnsi="Arial" w:cs="Arial"/>
                  <w:b/>
                  <w:sz w:val="18"/>
                  <w:szCs w:val="18"/>
                </w:rPr>
                <w:t>10</w:t>
              </w:r>
            </w:ins>
          </w:p>
          <w:p w:rsidR="00FC246C" w:rsidRPr="00DF023E" w:rsidRDefault="00FC246C" w:rsidP="004F5000">
            <w:pPr>
              <w:pStyle w:val="NoSpacing"/>
              <w:jc w:val="center"/>
              <w:rPr>
                <w:ins w:id="98" w:author="Verizon" w:date="2020-08-03T17:10:00Z"/>
                <w:rFonts w:ascii="Arial" w:hAnsi="Arial" w:cs="Arial"/>
                <w:b/>
                <w:sz w:val="18"/>
                <w:szCs w:val="18"/>
                <w:lang w:eastAsia="zh-CN"/>
              </w:rPr>
            </w:pPr>
            <w:ins w:id="9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0" w:author="Verizon" w:date="2020-08-03T17:10:00Z"/>
                <w:rFonts w:ascii="Arial" w:hAnsi="Arial" w:cs="Arial"/>
                <w:b/>
                <w:sz w:val="18"/>
                <w:szCs w:val="18"/>
              </w:rPr>
            </w:pPr>
            <w:ins w:id="101" w:author="Verizon" w:date="2020-08-03T17:10:00Z">
              <w:r w:rsidRPr="00DF023E">
                <w:rPr>
                  <w:rFonts w:ascii="Arial" w:hAnsi="Arial" w:cs="Arial"/>
                  <w:b/>
                  <w:sz w:val="18"/>
                  <w:szCs w:val="18"/>
                </w:rPr>
                <w:t>15</w:t>
              </w:r>
            </w:ins>
          </w:p>
          <w:p w:rsidR="00FC246C" w:rsidRPr="00DF023E" w:rsidRDefault="00FC246C" w:rsidP="004F5000">
            <w:pPr>
              <w:pStyle w:val="NoSpacing"/>
              <w:jc w:val="center"/>
              <w:rPr>
                <w:ins w:id="102" w:author="Verizon" w:date="2020-08-03T17:10:00Z"/>
                <w:rFonts w:ascii="Arial" w:hAnsi="Arial" w:cs="Arial"/>
                <w:b/>
                <w:sz w:val="18"/>
                <w:szCs w:val="18"/>
                <w:lang w:eastAsia="zh-CN"/>
              </w:rPr>
            </w:pPr>
            <w:ins w:id="10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4" w:author="Verizon" w:date="2020-08-03T17:10:00Z"/>
                <w:rFonts w:ascii="Arial" w:hAnsi="Arial" w:cs="Arial"/>
                <w:b/>
                <w:sz w:val="18"/>
                <w:szCs w:val="18"/>
              </w:rPr>
            </w:pPr>
            <w:ins w:id="105" w:author="Verizon" w:date="2020-08-03T17:10:00Z">
              <w:r w:rsidRPr="00DF023E">
                <w:rPr>
                  <w:rFonts w:ascii="Arial" w:hAnsi="Arial" w:cs="Arial"/>
                  <w:b/>
                  <w:sz w:val="18"/>
                  <w:szCs w:val="18"/>
                </w:rPr>
                <w:t>20</w:t>
              </w:r>
            </w:ins>
          </w:p>
          <w:p w:rsidR="00FC246C" w:rsidRPr="00DF023E" w:rsidRDefault="00FC246C" w:rsidP="004F5000">
            <w:pPr>
              <w:pStyle w:val="NoSpacing"/>
              <w:jc w:val="center"/>
              <w:rPr>
                <w:ins w:id="106" w:author="Verizon" w:date="2020-08-03T17:10:00Z"/>
                <w:rFonts w:ascii="Arial" w:hAnsi="Arial" w:cs="Arial"/>
                <w:b/>
                <w:sz w:val="18"/>
                <w:szCs w:val="18"/>
                <w:lang w:eastAsia="zh-CN"/>
              </w:rPr>
            </w:pPr>
            <w:ins w:id="107"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8" w:author="Verizon" w:date="2020-08-03T17:10:00Z"/>
                <w:rFonts w:ascii="Arial" w:hAnsi="Arial" w:cs="Arial"/>
                <w:b/>
                <w:sz w:val="18"/>
                <w:szCs w:val="18"/>
              </w:rPr>
            </w:pPr>
            <w:ins w:id="109" w:author="Verizon" w:date="2020-08-03T17:10:00Z">
              <w:r w:rsidRPr="00DF023E">
                <w:rPr>
                  <w:rFonts w:ascii="Arial" w:hAnsi="Arial" w:cs="Arial"/>
                  <w:b/>
                  <w:sz w:val="18"/>
                  <w:szCs w:val="18"/>
                </w:rPr>
                <w:t>25 MHz</w:t>
              </w:r>
            </w:ins>
          </w:p>
        </w:tc>
        <w:tc>
          <w:tcPr>
            <w:tcW w:w="630" w:type="dxa"/>
            <w:vAlign w:val="center"/>
          </w:tcPr>
          <w:p w:rsidR="00FC246C" w:rsidRPr="00DF023E" w:rsidRDefault="00FC246C" w:rsidP="004F5000">
            <w:pPr>
              <w:pStyle w:val="NoSpacing"/>
              <w:jc w:val="center"/>
              <w:rPr>
                <w:ins w:id="110" w:author="Verizon" w:date="2020-08-03T17:10:00Z"/>
                <w:rFonts w:ascii="Arial" w:hAnsi="Arial" w:cs="Arial"/>
                <w:b/>
                <w:sz w:val="18"/>
                <w:szCs w:val="18"/>
              </w:rPr>
            </w:pPr>
            <w:ins w:id="111" w:author="Verizon" w:date="2020-08-03T17:10:00Z">
              <w:r w:rsidRPr="00DF023E">
                <w:rPr>
                  <w:rFonts w:ascii="Arial" w:hAnsi="Arial" w:cs="Arial"/>
                  <w:b/>
                  <w:sz w:val="18"/>
                  <w:szCs w:val="18"/>
                </w:rPr>
                <w:t>30 MHz</w:t>
              </w:r>
            </w:ins>
          </w:p>
        </w:tc>
        <w:tc>
          <w:tcPr>
            <w:tcW w:w="630" w:type="dxa"/>
            <w:vAlign w:val="center"/>
          </w:tcPr>
          <w:p w:rsidR="00FC246C" w:rsidRPr="00DF023E" w:rsidRDefault="00FC246C" w:rsidP="004F5000">
            <w:pPr>
              <w:pStyle w:val="NoSpacing"/>
              <w:jc w:val="center"/>
              <w:rPr>
                <w:ins w:id="112" w:author="Verizon" w:date="2020-08-03T17:10:00Z"/>
                <w:rFonts w:ascii="Arial" w:hAnsi="Arial" w:cs="Arial"/>
                <w:b/>
                <w:sz w:val="18"/>
                <w:szCs w:val="18"/>
              </w:rPr>
            </w:pPr>
            <w:ins w:id="113" w:author="Verizon" w:date="2020-08-03T17:10:00Z">
              <w:r w:rsidRPr="00DF023E">
                <w:rPr>
                  <w:rFonts w:ascii="Arial" w:hAnsi="Arial" w:cs="Arial"/>
                  <w:b/>
                  <w:sz w:val="18"/>
                  <w:szCs w:val="18"/>
                </w:rPr>
                <w:t>40</w:t>
              </w:r>
            </w:ins>
          </w:p>
          <w:p w:rsidR="00FC246C" w:rsidRPr="00DF023E" w:rsidRDefault="00FC246C" w:rsidP="004F5000">
            <w:pPr>
              <w:pStyle w:val="NoSpacing"/>
              <w:jc w:val="center"/>
              <w:rPr>
                <w:ins w:id="114" w:author="Verizon" w:date="2020-08-03T17:10:00Z"/>
                <w:rFonts w:ascii="Arial" w:hAnsi="Arial" w:cs="Arial"/>
                <w:b/>
                <w:sz w:val="18"/>
                <w:szCs w:val="18"/>
                <w:lang w:eastAsia="zh-CN"/>
              </w:rPr>
            </w:pPr>
            <w:ins w:id="115"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16" w:author="Verizon" w:date="2020-08-03T17:10:00Z"/>
                <w:rFonts w:ascii="Arial" w:hAnsi="Arial" w:cs="Arial"/>
                <w:b/>
                <w:sz w:val="18"/>
                <w:szCs w:val="18"/>
              </w:rPr>
            </w:pPr>
            <w:ins w:id="117" w:author="Verizon" w:date="2020-08-03T17:10:00Z">
              <w:r w:rsidRPr="00DF023E">
                <w:rPr>
                  <w:rFonts w:ascii="Arial" w:hAnsi="Arial" w:cs="Arial"/>
                  <w:b/>
                  <w:sz w:val="18"/>
                  <w:szCs w:val="18"/>
                </w:rPr>
                <w:t>50</w:t>
              </w:r>
            </w:ins>
          </w:p>
          <w:p w:rsidR="00FC246C" w:rsidRPr="00DF023E" w:rsidRDefault="00FC246C" w:rsidP="004F5000">
            <w:pPr>
              <w:pStyle w:val="NoSpacing"/>
              <w:jc w:val="center"/>
              <w:rPr>
                <w:ins w:id="118" w:author="Verizon" w:date="2020-08-03T17:10:00Z"/>
                <w:rFonts w:ascii="Arial" w:hAnsi="Arial" w:cs="Arial"/>
                <w:b/>
                <w:sz w:val="18"/>
                <w:szCs w:val="18"/>
                <w:lang w:eastAsia="zh-CN"/>
              </w:rPr>
            </w:pPr>
            <w:ins w:id="11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20" w:author="Verizon" w:date="2020-08-03T17:10:00Z"/>
                <w:rFonts w:ascii="Arial" w:hAnsi="Arial" w:cs="Arial"/>
                <w:b/>
                <w:sz w:val="18"/>
                <w:szCs w:val="18"/>
              </w:rPr>
            </w:pPr>
            <w:ins w:id="121" w:author="Verizon" w:date="2020-08-03T17:10:00Z">
              <w:r w:rsidRPr="00DF023E">
                <w:rPr>
                  <w:rFonts w:ascii="Arial" w:hAnsi="Arial" w:cs="Arial"/>
                  <w:b/>
                  <w:sz w:val="18"/>
                  <w:szCs w:val="18"/>
                </w:rPr>
                <w:t>60</w:t>
              </w:r>
            </w:ins>
          </w:p>
          <w:p w:rsidR="00FC246C" w:rsidRPr="00DF023E" w:rsidRDefault="00FC246C" w:rsidP="004F5000">
            <w:pPr>
              <w:pStyle w:val="NoSpacing"/>
              <w:jc w:val="center"/>
              <w:rPr>
                <w:ins w:id="122" w:author="Verizon" w:date="2020-08-03T17:10:00Z"/>
                <w:rFonts w:ascii="Arial" w:hAnsi="Arial" w:cs="Arial"/>
                <w:b/>
                <w:sz w:val="18"/>
                <w:szCs w:val="18"/>
              </w:rPr>
            </w:pPr>
            <w:ins w:id="12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24" w:author="Verizon" w:date="2020-08-03T17:10:00Z"/>
                <w:rFonts w:ascii="Arial" w:hAnsi="Arial" w:cs="Arial"/>
                <w:b/>
                <w:sz w:val="18"/>
                <w:szCs w:val="18"/>
              </w:rPr>
            </w:pPr>
            <w:ins w:id="125" w:author="Verizon" w:date="2020-08-03T17:10:00Z">
              <w:r w:rsidRPr="00DF023E">
                <w:rPr>
                  <w:rFonts w:ascii="Arial" w:hAnsi="Arial" w:cs="Arial"/>
                  <w:b/>
                  <w:sz w:val="18"/>
                  <w:szCs w:val="18"/>
                </w:rPr>
                <w:t>70 MHz</w:t>
              </w:r>
            </w:ins>
          </w:p>
        </w:tc>
        <w:tc>
          <w:tcPr>
            <w:tcW w:w="630" w:type="dxa"/>
            <w:vAlign w:val="center"/>
          </w:tcPr>
          <w:p w:rsidR="00FC246C" w:rsidRPr="00DF023E" w:rsidRDefault="00FC246C" w:rsidP="004F5000">
            <w:pPr>
              <w:pStyle w:val="NoSpacing"/>
              <w:jc w:val="center"/>
              <w:rPr>
                <w:ins w:id="126" w:author="Verizon" w:date="2020-08-03T17:10:00Z"/>
                <w:rFonts w:ascii="Arial" w:hAnsi="Arial" w:cs="Arial"/>
                <w:b/>
                <w:sz w:val="18"/>
                <w:szCs w:val="18"/>
              </w:rPr>
            </w:pPr>
            <w:ins w:id="127" w:author="Verizon" w:date="2020-08-03T17:10:00Z">
              <w:r w:rsidRPr="00DF023E">
                <w:rPr>
                  <w:rFonts w:ascii="Arial" w:hAnsi="Arial" w:cs="Arial"/>
                  <w:b/>
                  <w:sz w:val="18"/>
                  <w:szCs w:val="18"/>
                </w:rPr>
                <w:t>80</w:t>
              </w:r>
            </w:ins>
          </w:p>
          <w:p w:rsidR="00FC246C" w:rsidRPr="00DF023E" w:rsidRDefault="00FC246C" w:rsidP="004F5000">
            <w:pPr>
              <w:pStyle w:val="NoSpacing"/>
              <w:jc w:val="center"/>
              <w:rPr>
                <w:ins w:id="128" w:author="Verizon" w:date="2020-08-03T17:10:00Z"/>
                <w:rFonts w:ascii="Arial" w:hAnsi="Arial" w:cs="Arial"/>
                <w:b/>
                <w:sz w:val="18"/>
                <w:szCs w:val="18"/>
              </w:rPr>
            </w:pPr>
            <w:ins w:id="12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30" w:author="Verizon" w:date="2020-08-03T17:10:00Z"/>
                <w:rFonts w:ascii="Arial" w:hAnsi="Arial" w:cs="Arial"/>
                <w:b/>
                <w:sz w:val="18"/>
                <w:szCs w:val="18"/>
                <w:lang w:eastAsia="zh-CN"/>
              </w:rPr>
            </w:pPr>
            <w:ins w:id="131" w:author="Verizon" w:date="2020-08-03T17:10:00Z">
              <w:r w:rsidRPr="00DF023E">
                <w:rPr>
                  <w:rFonts w:ascii="Arial" w:hAnsi="Arial" w:cs="Arial"/>
                  <w:b/>
                  <w:sz w:val="18"/>
                  <w:szCs w:val="18"/>
                  <w:lang w:eastAsia="zh-CN"/>
                </w:rPr>
                <w:t>90</w:t>
              </w:r>
            </w:ins>
          </w:p>
          <w:p w:rsidR="00FC246C" w:rsidRPr="00DF023E" w:rsidRDefault="00FC246C" w:rsidP="004F5000">
            <w:pPr>
              <w:pStyle w:val="NoSpacing"/>
              <w:jc w:val="center"/>
              <w:rPr>
                <w:ins w:id="132" w:author="Verizon" w:date="2020-08-03T17:10:00Z"/>
                <w:rFonts w:ascii="Arial" w:hAnsi="Arial" w:cs="Arial"/>
                <w:b/>
                <w:sz w:val="18"/>
                <w:szCs w:val="18"/>
                <w:lang w:eastAsia="zh-CN"/>
              </w:rPr>
            </w:pPr>
            <w:ins w:id="13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34" w:author="Verizon" w:date="2020-08-03T17:10:00Z"/>
                <w:rFonts w:ascii="Arial" w:hAnsi="Arial" w:cs="Arial"/>
                <w:b/>
                <w:sz w:val="18"/>
                <w:szCs w:val="18"/>
                <w:lang w:eastAsia="zh-CN"/>
              </w:rPr>
            </w:pPr>
            <w:ins w:id="135" w:author="Verizon" w:date="2020-08-03T17:10: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FC246C" w:rsidRPr="00DF023E" w:rsidRDefault="00FC246C" w:rsidP="004F5000">
            <w:pPr>
              <w:pStyle w:val="NoSpacing"/>
              <w:jc w:val="center"/>
              <w:rPr>
                <w:ins w:id="136" w:author="Verizon" w:date="2020-08-03T17:10:00Z"/>
                <w:rFonts w:ascii="Arial" w:hAnsi="Arial" w:cs="Arial"/>
                <w:b/>
                <w:sz w:val="18"/>
                <w:szCs w:val="18"/>
              </w:rPr>
            </w:pPr>
            <w:ins w:id="137" w:author="Verizon" w:date="2020-08-03T17:10:00Z">
              <w:r w:rsidRPr="00DF023E">
                <w:rPr>
                  <w:rFonts w:ascii="Arial" w:hAnsi="Arial" w:cs="Arial"/>
                  <w:b/>
                  <w:sz w:val="18"/>
                  <w:szCs w:val="18"/>
                </w:rPr>
                <w:t>200 MHz</w:t>
              </w:r>
            </w:ins>
          </w:p>
        </w:tc>
        <w:tc>
          <w:tcPr>
            <w:tcW w:w="630" w:type="dxa"/>
            <w:vAlign w:val="center"/>
          </w:tcPr>
          <w:p w:rsidR="00FC246C" w:rsidRPr="00DF023E" w:rsidRDefault="00FC246C" w:rsidP="004F5000">
            <w:pPr>
              <w:pStyle w:val="NoSpacing"/>
              <w:jc w:val="center"/>
              <w:rPr>
                <w:ins w:id="138" w:author="Verizon" w:date="2020-08-03T17:10:00Z"/>
                <w:rFonts w:ascii="Arial" w:hAnsi="Arial" w:cs="Arial"/>
                <w:b/>
                <w:sz w:val="18"/>
                <w:szCs w:val="18"/>
              </w:rPr>
            </w:pPr>
            <w:ins w:id="139" w:author="Verizon" w:date="2020-08-03T17:10:00Z">
              <w:r w:rsidRPr="00DF023E">
                <w:rPr>
                  <w:rFonts w:ascii="Arial" w:hAnsi="Arial" w:cs="Arial"/>
                  <w:b/>
                  <w:sz w:val="18"/>
                  <w:szCs w:val="18"/>
                </w:rPr>
                <w:t>400 MHz</w:t>
              </w:r>
            </w:ins>
          </w:p>
        </w:tc>
        <w:tc>
          <w:tcPr>
            <w:tcW w:w="630" w:type="dxa"/>
            <w:vAlign w:val="center"/>
          </w:tcPr>
          <w:p w:rsidR="00FC246C" w:rsidRPr="00DF023E" w:rsidRDefault="00FC246C" w:rsidP="004F5000">
            <w:pPr>
              <w:pStyle w:val="NoSpacing"/>
              <w:jc w:val="center"/>
              <w:rPr>
                <w:ins w:id="140" w:author="Verizon" w:date="2020-08-03T17:10:00Z"/>
                <w:rFonts w:ascii="Arial" w:hAnsi="Arial" w:cs="Arial"/>
                <w:b/>
                <w:sz w:val="18"/>
                <w:szCs w:val="18"/>
                <w:lang w:eastAsia="zh-CN"/>
              </w:rPr>
            </w:pPr>
            <w:ins w:id="141" w:author="Verizon" w:date="2020-08-03T17:10:00Z">
              <w:r w:rsidRPr="00DF023E">
                <w:rPr>
                  <w:rFonts w:ascii="Arial" w:hAnsi="Arial" w:cs="Arial"/>
                  <w:b/>
                  <w:sz w:val="18"/>
                  <w:szCs w:val="18"/>
                </w:rPr>
                <w:t>BCS</w:t>
              </w:r>
            </w:ins>
          </w:p>
        </w:tc>
      </w:tr>
      <w:tr w:rsidR="00FC246C" w:rsidRPr="00DF023E" w:rsidTr="004F5000">
        <w:trPr>
          <w:trHeight w:val="216"/>
          <w:ins w:id="142" w:author="Verizon" w:date="2020-08-03T17:10:00Z"/>
        </w:trPr>
        <w:tc>
          <w:tcPr>
            <w:tcW w:w="1890" w:type="dxa"/>
            <w:vMerge w:val="restart"/>
            <w:shd w:val="clear" w:color="auto" w:fill="auto"/>
            <w:vAlign w:val="center"/>
          </w:tcPr>
          <w:p w:rsidR="00FC246C" w:rsidRPr="00DF023E" w:rsidRDefault="00FC246C" w:rsidP="004F5000">
            <w:pPr>
              <w:pStyle w:val="NoSpacing"/>
              <w:jc w:val="center"/>
              <w:rPr>
                <w:ins w:id="143" w:author="Verizon" w:date="2020-08-03T17:10:00Z"/>
                <w:rFonts w:ascii="Arial" w:eastAsia="Yu Mincho" w:hAnsi="Arial" w:cs="Arial"/>
                <w:sz w:val="16"/>
                <w:szCs w:val="16"/>
                <w:lang w:eastAsia="ja-JP"/>
              </w:rPr>
            </w:pPr>
            <w:ins w:id="144"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tc>
        <w:tc>
          <w:tcPr>
            <w:tcW w:w="1530" w:type="dxa"/>
            <w:vMerge w:val="restart"/>
            <w:shd w:val="clear" w:color="auto" w:fill="auto"/>
            <w:vAlign w:val="center"/>
          </w:tcPr>
          <w:p w:rsidR="00FC246C" w:rsidRPr="00DF023E" w:rsidRDefault="00FC246C" w:rsidP="004F5000">
            <w:pPr>
              <w:pStyle w:val="NoSpacing"/>
              <w:rPr>
                <w:ins w:id="145" w:author="Verizon" w:date="2020-08-03T17:10:00Z"/>
                <w:rFonts w:ascii="Arial" w:eastAsia="Yu Mincho" w:hAnsi="Arial" w:cs="Arial"/>
                <w:sz w:val="16"/>
                <w:szCs w:val="16"/>
                <w:lang w:eastAsia="ja-JP"/>
              </w:rPr>
            </w:pPr>
            <w:ins w:id="146"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tc>
        <w:tc>
          <w:tcPr>
            <w:tcW w:w="720" w:type="dxa"/>
            <w:vMerge w:val="restart"/>
            <w:vAlign w:val="center"/>
          </w:tcPr>
          <w:p w:rsidR="00FC246C" w:rsidRPr="00DF023E" w:rsidRDefault="00FC246C" w:rsidP="004F5000">
            <w:pPr>
              <w:pStyle w:val="NoSpacing"/>
              <w:rPr>
                <w:ins w:id="147" w:author="Verizon" w:date="2020-08-03T17:10:00Z"/>
                <w:rFonts w:ascii="Arial" w:eastAsia="Yu Mincho" w:hAnsi="Arial" w:cs="Arial"/>
                <w:sz w:val="16"/>
                <w:szCs w:val="16"/>
                <w:lang w:eastAsia="ja-JP"/>
              </w:rPr>
            </w:pPr>
            <w:ins w:id="148" w:author="Verizon" w:date="2020-08-03T17:10:00Z">
              <w:r>
                <w:rPr>
                  <w:rFonts w:ascii="Arial" w:eastAsia="Yu Mincho" w:hAnsi="Arial" w:cs="Arial"/>
                  <w:sz w:val="16"/>
                  <w:szCs w:val="16"/>
                  <w:lang w:eastAsia="ja-JP"/>
                </w:rPr>
                <w:t>n2</w:t>
              </w:r>
            </w:ins>
          </w:p>
        </w:tc>
        <w:tc>
          <w:tcPr>
            <w:tcW w:w="720" w:type="dxa"/>
            <w:vAlign w:val="center"/>
          </w:tcPr>
          <w:p w:rsidR="00FC246C" w:rsidRPr="001B38F7" w:rsidRDefault="00FC246C" w:rsidP="004F5000">
            <w:pPr>
              <w:pStyle w:val="NoSpacing"/>
              <w:rPr>
                <w:ins w:id="149" w:author="Verizon" w:date="2020-08-03T17:10:00Z"/>
                <w:rFonts w:ascii="Arial" w:hAnsi="Arial" w:cs="Arial"/>
                <w:sz w:val="16"/>
                <w:szCs w:val="16"/>
              </w:rPr>
            </w:pPr>
            <w:ins w:id="150" w:author="Verizon" w:date="2020-08-03T17:10:00Z">
              <w:r w:rsidRPr="001B38F7">
                <w:rPr>
                  <w:rFonts w:ascii="Arial" w:hAnsi="Arial" w:cs="Arial"/>
                  <w:sz w:val="16"/>
                  <w:szCs w:val="16"/>
                </w:rPr>
                <w:t>15</w:t>
              </w:r>
            </w:ins>
          </w:p>
        </w:tc>
        <w:tc>
          <w:tcPr>
            <w:tcW w:w="630" w:type="dxa"/>
            <w:vAlign w:val="center"/>
          </w:tcPr>
          <w:p w:rsidR="00FC246C" w:rsidRPr="001B38F7" w:rsidRDefault="00FC246C" w:rsidP="004F5000">
            <w:pPr>
              <w:pStyle w:val="NoSpacing"/>
              <w:rPr>
                <w:ins w:id="151" w:author="Verizon" w:date="2020-08-03T17:10:00Z"/>
                <w:rFonts w:ascii="Arial" w:hAnsi="Arial" w:cs="Arial"/>
                <w:sz w:val="16"/>
                <w:szCs w:val="16"/>
              </w:rPr>
            </w:pPr>
            <w:ins w:id="152"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53" w:author="Verizon" w:date="2020-08-03T17:10:00Z"/>
                <w:rFonts w:ascii="Arial" w:eastAsia="Yu Mincho" w:hAnsi="Arial" w:cs="Arial"/>
                <w:sz w:val="16"/>
                <w:szCs w:val="16"/>
              </w:rPr>
            </w:pPr>
            <w:ins w:id="154"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55" w:author="Verizon" w:date="2020-08-03T17:10:00Z"/>
                <w:rFonts w:ascii="Arial" w:eastAsia="Yu Mincho" w:hAnsi="Arial" w:cs="Arial"/>
                <w:sz w:val="16"/>
                <w:szCs w:val="16"/>
              </w:rPr>
            </w:pPr>
            <w:ins w:id="156"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57" w:author="Verizon" w:date="2020-08-03T17:10:00Z"/>
                <w:rFonts w:ascii="Arial" w:eastAsia="Yu Mincho" w:hAnsi="Arial" w:cs="Arial"/>
                <w:sz w:val="16"/>
                <w:szCs w:val="16"/>
              </w:rPr>
            </w:pPr>
            <w:ins w:id="158"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59"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0"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1"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2"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3" w:author="Verizon" w:date="2020-08-03T17:10:00Z"/>
                <w:rFonts w:ascii="Arial" w:eastAsia="Yu Mincho" w:hAnsi="Arial" w:cs="Arial"/>
                <w:sz w:val="16"/>
                <w:szCs w:val="16"/>
              </w:rPr>
            </w:pPr>
          </w:p>
        </w:tc>
        <w:tc>
          <w:tcPr>
            <w:tcW w:w="630" w:type="dxa"/>
          </w:tcPr>
          <w:p w:rsidR="00FC246C" w:rsidRPr="001B38F7" w:rsidRDefault="00FC246C" w:rsidP="004F5000">
            <w:pPr>
              <w:pStyle w:val="NoSpacing"/>
              <w:rPr>
                <w:ins w:id="164"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5" w:author="Verizon" w:date="2020-08-03T17:10:00Z"/>
                <w:rFonts w:ascii="Arial" w:eastAsia="Yu Mincho" w:hAnsi="Arial" w:cs="Arial"/>
                <w:sz w:val="16"/>
                <w:szCs w:val="16"/>
              </w:rPr>
            </w:pPr>
          </w:p>
        </w:tc>
        <w:tc>
          <w:tcPr>
            <w:tcW w:w="630" w:type="dxa"/>
          </w:tcPr>
          <w:p w:rsidR="00FC246C" w:rsidRPr="001B38F7" w:rsidRDefault="00FC246C" w:rsidP="004F5000">
            <w:pPr>
              <w:pStyle w:val="NoSpacing"/>
              <w:rPr>
                <w:ins w:id="166"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7"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68" w:author="Verizon" w:date="2020-08-03T17:10:00Z"/>
                <w:rFonts w:ascii="Arial" w:eastAsia="Yu Mincho" w:hAnsi="Arial" w:cs="Arial"/>
                <w:sz w:val="16"/>
                <w:szCs w:val="16"/>
                <w:lang w:eastAsia="ja-JP"/>
              </w:rPr>
            </w:pPr>
          </w:p>
        </w:tc>
        <w:tc>
          <w:tcPr>
            <w:tcW w:w="630" w:type="dxa"/>
            <w:vAlign w:val="center"/>
          </w:tcPr>
          <w:p w:rsidR="00FC246C" w:rsidRPr="001B38F7" w:rsidRDefault="00FC246C" w:rsidP="004F5000">
            <w:pPr>
              <w:pStyle w:val="NoSpacing"/>
              <w:rPr>
                <w:ins w:id="169" w:author="Verizon" w:date="2020-08-03T17:10:00Z"/>
                <w:rFonts w:ascii="Arial" w:eastAsia="Yu Mincho" w:hAnsi="Arial" w:cs="Arial"/>
                <w:sz w:val="16"/>
                <w:szCs w:val="16"/>
                <w:lang w:eastAsia="ja-JP"/>
              </w:rPr>
            </w:pPr>
          </w:p>
        </w:tc>
        <w:tc>
          <w:tcPr>
            <w:tcW w:w="630" w:type="dxa"/>
            <w:vMerge w:val="restart"/>
            <w:vAlign w:val="center"/>
          </w:tcPr>
          <w:p w:rsidR="00FC246C" w:rsidRPr="00DF023E" w:rsidRDefault="00FC246C" w:rsidP="004F5000">
            <w:pPr>
              <w:pStyle w:val="NoSpacing"/>
              <w:rPr>
                <w:ins w:id="170" w:author="Verizon" w:date="2020-08-03T17:10:00Z"/>
                <w:rFonts w:ascii="Arial" w:eastAsia="Yu Mincho" w:hAnsi="Arial" w:cs="Arial"/>
                <w:sz w:val="16"/>
                <w:szCs w:val="16"/>
                <w:lang w:eastAsia="ja-JP"/>
              </w:rPr>
            </w:pPr>
            <w:ins w:id="171" w:author="Verizon" w:date="2020-08-03T17:10:00Z">
              <w:r w:rsidRPr="00DF023E">
                <w:rPr>
                  <w:rFonts w:ascii="Arial" w:eastAsia="Yu Mincho" w:hAnsi="Arial" w:cs="Arial"/>
                  <w:sz w:val="16"/>
                  <w:szCs w:val="16"/>
                  <w:lang w:eastAsia="ja-JP"/>
                </w:rPr>
                <w:t>0</w:t>
              </w:r>
            </w:ins>
          </w:p>
        </w:tc>
      </w:tr>
      <w:tr w:rsidR="00FC246C" w:rsidRPr="00DF023E" w:rsidTr="004F5000">
        <w:trPr>
          <w:trHeight w:val="216"/>
          <w:ins w:id="172" w:author="Verizon" w:date="2020-08-03T17:10:00Z"/>
        </w:trPr>
        <w:tc>
          <w:tcPr>
            <w:tcW w:w="1890" w:type="dxa"/>
            <w:vMerge/>
            <w:shd w:val="clear" w:color="auto" w:fill="auto"/>
            <w:vAlign w:val="center"/>
          </w:tcPr>
          <w:p w:rsidR="00FC246C" w:rsidRPr="00DF023E" w:rsidRDefault="00FC246C" w:rsidP="004F5000">
            <w:pPr>
              <w:pStyle w:val="NoSpacing"/>
              <w:jc w:val="center"/>
              <w:rPr>
                <w:ins w:id="173"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174"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175"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176" w:author="Verizon" w:date="2020-08-03T17:10:00Z"/>
                <w:rFonts w:ascii="Arial" w:hAnsi="Arial" w:cs="Arial"/>
                <w:sz w:val="16"/>
                <w:szCs w:val="16"/>
              </w:rPr>
            </w:pPr>
            <w:ins w:id="177" w:author="Verizon" w:date="2020-08-03T17:10:00Z">
              <w:r w:rsidRPr="001B38F7">
                <w:rPr>
                  <w:rFonts w:ascii="Arial" w:hAnsi="Arial" w:cs="Arial"/>
                  <w:sz w:val="16"/>
                  <w:szCs w:val="16"/>
                </w:rPr>
                <w:t>30</w:t>
              </w:r>
            </w:ins>
          </w:p>
        </w:tc>
        <w:tc>
          <w:tcPr>
            <w:tcW w:w="630" w:type="dxa"/>
            <w:vAlign w:val="center"/>
          </w:tcPr>
          <w:p w:rsidR="00FC246C" w:rsidRPr="001B38F7" w:rsidRDefault="00FC246C" w:rsidP="004F5000">
            <w:pPr>
              <w:pStyle w:val="NoSpacing"/>
              <w:rPr>
                <w:ins w:id="178" w:author="Verizon" w:date="2020-08-03T17:10:00Z"/>
                <w:rFonts w:ascii="Arial" w:hAnsi="Arial" w:cs="Arial"/>
                <w:sz w:val="16"/>
                <w:szCs w:val="16"/>
              </w:rPr>
            </w:pPr>
          </w:p>
        </w:tc>
        <w:tc>
          <w:tcPr>
            <w:tcW w:w="630" w:type="dxa"/>
          </w:tcPr>
          <w:p w:rsidR="00FC246C" w:rsidRPr="001B38F7" w:rsidRDefault="00FC246C" w:rsidP="004F5000">
            <w:pPr>
              <w:pStyle w:val="NoSpacing"/>
              <w:rPr>
                <w:ins w:id="179" w:author="Verizon" w:date="2020-08-03T17:10:00Z"/>
                <w:rFonts w:ascii="Arial" w:eastAsia="Yu Mincho" w:hAnsi="Arial" w:cs="Arial"/>
                <w:sz w:val="16"/>
                <w:szCs w:val="16"/>
              </w:rPr>
            </w:pPr>
            <w:ins w:id="180"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81" w:author="Verizon" w:date="2020-08-03T17:10:00Z"/>
                <w:rFonts w:ascii="Arial" w:eastAsia="Yu Mincho" w:hAnsi="Arial" w:cs="Arial"/>
                <w:sz w:val="16"/>
                <w:szCs w:val="16"/>
              </w:rPr>
            </w:pPr>
            <w:ins w:id="182"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83" w:author="Verizon" w:date="2020-08-03T17:10:00Z"/>
                <w:rFonts w:ascii="Arial" w:eastAsia="Yu Mincho" w:hAnsi="Arial" w:cs="Arial"/>
                <w:sz w:val="16"/>
                <w:szCs w:val="16"/>
              </w:rPr>
            </w:pPr>
            <w:ins w:id="184"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185"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86"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87"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88"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89"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90"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91" w:author="Verizon" w:date="2020-08-03T17:10:00Z"/>
                <w:rFonts w:ascii="Arial" w:eastAsia="Yu Mincho" w:hAnsi="Arial" w:cs="Arial"/>
                <w:sz w:val="16"/>
                <w:szCs w:val="16"/>
              </w:rPr>
            </w:pPr>
          </w:p>
        </w:tc>
        <w:tc>
          <w:tcPr>
            <w:tcW w:w="630" w:type="dxa"/>
          </w:tcPr>
          <w:p w:rsidR="00FC246C" w:rsidRPr="001B38F7" w:rsidRDefault="00FC246C" w:rsidP="004F5000">
            <w:pPr>
              <w:pStyle w:val="NoSpacing"/>
              <w:rPr>
                <w:ins w:id="192"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93"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94"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195" w:author="Verizon" w:date="2020-08-03T17:10:00Z"/>
                <w:rFonts w:ascii="Arial" w:eastAsia="Yu Mincho" w:hAnsi="Arial" w:cs="Arial"/>
                <w:sz w:val="16"/>
                <w:szCs w:val="16"/>
              </w:rPr>
            </w:pPr>
          </w:p>
        </w:tc>
        <w:tc>
          <w:tcPr>
            <w:tcW w:w="630" w:type="dxa"/>
            <w:vMerge/>
            <w:vAlign w:val="center"/>
          </w:tcPr>
          <w:p w:rsidR="00FC246C" w:rsidRPr="00DF023E" w:rsidRDefault="00FC246C" w:rsidP="004F5000">
            <w:pPr>
              <w:pStyle w:val="NoSpacing"/>
              <w:rPr>
                <w:ins w:id="196" w:author="Verizon" w:date="2020-08-03T17:10:00Z"/>
                <w:rFonts w:ascii="Arial" w:eastAsia="Yu Mincho" w:hAnsi="Arial" w:cs="Arial"/>
                <w:sz w:val="16"/>
                <w:szCs w:val="16"/>
              </w:rPr>
            </w:pPr>
          </w:p>
        </w:tc>
      </w:tr>
      <w:tr w:rsidR="00FC246C" w:rsidRPr="00DF023E" w:rsidTr="004F5000">
        <w:trPr>
          <w:trHeight w:val="216"/>
          <w:ins w:id="197" w:author="Verizon" w:date="2020-08-03T17:10:00Z"/>
        </w:trPr>
        <w:tc>
          <w:tcPr>
            <w:tcW w:w="1890" w:type="dxa"/>
            <w:vMerge/>
            <w:shd w:val="clear" w:color="auto" w:fill="auto"/>
            <w:vAlign w:val="center"/>
          </w:tcPr>
          <w:p w:rsidR="00FC246C" w:rsidRPr="00DF023E" w:rsidRDefault="00FC246C" w:rsidP="004F5000">
            <w:pPr>
              <w:pStyle w:val="NoSpacing"/>
              <w:jc w:val="center"/>
              <w:rPr>
                <w:ins w:id="198"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199"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200"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201" w:author="Verizon" w:date="2020-08-03T17:10:00Z"/>
                <w:rFonts w:ascii="Arial" w:hAnsi="Arial" w:cs="Arial"/>
                <w:sz w:val="16"/>
                <w:szCs w:val="16"/>
              </w:rPr>
            </w:pPr>
            <w:ins w:id="202" w:author="Verizon" w:date="2020-08-03T17:10:00Z">
              <w:r w:rsidRPr="001B38F7">
                <w:rPr>
                  <w:rFonts w:ascii="Arial" w:hAnsi="Arial" w:cs="Arial"/>
                  <w:sz w:val="16"/>
                  <w:szCs w:val="16"/>
                </w:rPr>
                <w:t>60</w:t>
              </w:r>
            </w:ins>
          </w:p>
        </w:tc>
        <w:tc>
          <w:tcPr>
            <w:tcW w:w="630" w:type="dxa"/>
            <w:vAlign w:val="center"/>
          </w:tcPr>
          <w:p w:rsidR="00FC246C" w:rsidRPr="001B38F7" w:rsidRDefault="00FC246C" w:rsidP="004F5000">
            <w:pPr>
              <w:pStyle w:val="NoSpacing"/>
              <w:rPr>
                <w:ins w:id="203"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04" w:author="Verizon" w:date="2020-08-03T17:10:00Z"/>
                <w:rFonts w:ascii="Arial" w:eastAsia="Yu Mincho" w:hAnsi="Arial" w:cs="Arial"/>
                <w:sz w:val="16"/>
                <w:szCs w:val="16"/>
              </w:rPr>
            </w:pPr>
            <w:ins w:id="205"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06" w:author="Verizon" w:date="2020-08-03T17:10:00Z"/>
                <w:rFonts w:ascii="Arial" w:eastAsia="Yu Mincho" w:hAnsi="Arial" w:cs="Arial"/>
                <w:sz w:val="16"/>
                <w:szCs w:val="16"/>
              </w:rPr>
            </w:pPr>
            <w:ins w:id="207"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08" w:author="Verizon" w:date="2020-08-03T17:10:00Z"/>
                <w:rFonts w:ascii="Arial" w:eastAsia="Yu Mincho" w:hAnsi="Arial" w:cs="Arial"/>
                <w:sz w:val="16"/>
                <w:szCs w:val="16"/>
              </w:rPr>
            </w:pPr>
            <w:ins w:id="209"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10"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1"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2"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3"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4"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5"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6" w:author="Verizon" w:date="2020-08-03T17:10:00Z"/>
                <w:rFonts w:ascii="Arial" w:eastAsia="Yu Mincho" w:hAnsi="Arial" w:cs="Arial"/>
                <w:sz w:val="16"/>
                <w:szCs w:val="16"/>
              </w:rPr>
            </w:pPr>
          </w:p>
        </w:tc>
        <w:tc>
          <w:tcPr>
            <w:tcW w:w="630" w:type="dxa"/>
          </w:tcPr>
          <w:p w:rsidR="00FC246C" w:rsidRPr="001B38F7" w:rsidRDefault="00FC246C" w:rsidP="004F5000">
            <w:pPr>
              <w:pStyle w:val="NoSpacing"/>
              <w:rPr>
                <w:ins w:id="217"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8"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19"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20" w:author="Verizon" w:date="2020-08-03T17:10:00Z"/>
                <w:rFonts w:ascii="Arial" w:eastAsia="Yu Mincho" w:hAnsi="Arial" w:cs="Arial"/>
                <w:sz w:val="16"/>
                <w:szCs w:val="16"/>
              </w:rPr>
            </w:pPr>
          </w:p>
        </w:tc>
        <w:tc>
          <w:tcPr>
            <w:tcW w:w="630" w:type="dxa"/>
            <w:vMerge/>
            <w:vAlign w:val="center"/>
          </w:tcPr>
          <w:p w:rsidR="00FC246C" w:rsidRPr="00DF023E" w:rsidRDefault="00FC246C" w:rsidP="004F5000">
            <w:pPr>
              <w:pStyle w:val="NoSpacing"/>
              <w:rPr>
                <w:ins w:id="221" w:author="Verizon" w:date="2020-08-03T17:10:00Z"/>
                <w:rFonts w:ascii="Arial" w:eastAsia="Yu Mincho" w:hAnsi="Arial" w:cs="Arial"/>
                <w:sz w:val="16"/>
                <w:szCs w:val="16"/>
              </w:rPr>
            </w:pPr>
          </w:p>
        </w:tc>
      </w:tr>
      <w:tr w:rsidR="00FC246C" w:rsidRPr="00DF023E" w:rsidTr="004F5000">
        <w:trPr>
          <w:trHeight w:val="216"/>
          <w:ins w:id="222" w:author="Verizon" w:date="2020-08-03T17:10:00Z"/>
        </w:trPr>
        <w:tc>
          <w:tcPr>
            <w:tcW w:w="1890" w:type="dxa"/>
            <w:vMerge/>
            <w:shd w:val="clear" w:color="auto" w:fill="auto"/>
            <w:vAlign w:val="center"/>
          </w:tcPr>
          <w:p w:rsidR="00FC246C" w:rsidRPr="00DF023E" w:rsidRDefault="00FC246C" w:rsidP="004F5000">
            <w:pPr>
              <w:pStyle w:val="NoSpacing"/>
              <w:jc w:val="center"/>
              <w:rPr>
                <w:ins w:id="223"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224" w:author="Verizon" w:date="2020-08-03T17:10:00Z"/>
                <w:rFonts w:ascii="Arial" w:hAnsi="Arial" w:cs="Arial"/>
                <w:sz w:val="16"/>
                <w:szCs w:val="16"/>
                <w:lang w:eastAsia="zh-CN"/>
              </w:rPr>
            </w:pPr>
          </w:p>
        </w:tc>
        <w:tc>
          <w:tcPr>
            <w:tcW w:w="720" w:type="dxa"/>
            <w:vMerge w:val="restart"/>
            <w:vAlign w:val="center"/>
          </w:tcPr>
          <w:p w:rsidR="00FC246C" w:rsidRPr="00DF023E" w:rsidRDefault="00FC246C" w:rsidP="004F5000">
            <w:pPr>
              <w:pStyle w:val="NoSpacing"/>
              <w:rPr>
                <w:ins w:id="225" w:author="Verizon" w:date="2020-08-03T17:10:00Z"/>
                <w:rFonts w:ascii="Arial" w:eastAsia="Yu Mincho" w:hAnsi="Arial" w:cs="Arial"/>
                <w:sz w:val="16"/>
                <w:szCs w:val="16"/>
                <w:lang w:eastAsia="ja-JP"/>
              </w:rPr>
            </w:pPr>
            <w:ins w:id="226" w:author="Verizon" w:date="2020-08-03T17:10:00Z">
              <w:r>
                <w:rPr>
                  <w:rFonts w:ascii="Arial" w:eastAsia="Yu Mincho" w:hAnsi="Arial" w:cs="Arial"/>
                  <w:sz w:val="16"/>
                  <w:szCs w:val="16"/>
                  <w:lang w:eastAsia="ja-JP"/>
                </w:rPr>
                <w:t>n261</w:t>
              </w:r>
            </w:ins>
          </w:p>
        </w:tc>
        <w:tc>
          <w:tcPr>
            <w:tcW w:w="720" w:type="dxa"/>
            <w:vAlign w:val="center"/>
          </w:tcPr>
          <w:p w:rsidR="00FC246C" w:rsidRPr="001B38F7" w:rsidRDefault="00FC246C" w:rsidP="004F5000">
            <w:pPr>
              <w:pStyle w:val="NoSpacing"/>
              <w:rPr>
                <w:ins w:id="227" w:author="Verizon" w:date="2020-08-03T17:10:00Z"/>
                <w:rFonts w:ascii="Arial" w:eastAsia="Yu Mincho" w:hAnsi="Arial" w:cs="Arial"/>
                <w:sz w:val="16"/>
                <w:szCs w:val="16"/>
                <w:lang w:eastAsia="ja-JP"/>
              </w:rPr>
            </w:pPr>
            <w:ins w:id="228" w:author="Verizon" w:date="2020-08-03T17:10:00Z">
              <w:r w:rsidRPr="001B38F7">
                <w:rPr>
                  <w:rFonts w:ascii="Arial" w:eastAsia="Yu Mincho" w:hAnsi="Arial" w:cs="Arial"/>
                  <w:sz w:val="16"/>
                  <w:szCs w:val="16"/>
                  <w:lang w:eastAsia="ja-JP"/>
                </w:rPr>
                <w:t>60</w:t>
              </w:r>
            </w:ins>
          </w:p>
        </w:tc>
        <w:tc>
          <w:tcPr>
            <w:tcW w:w="630" w:type="dxa"/>
            <w:vAlign w:val="center"/>
          </w:tcPr>
          <w:p w:rsidR="00FC246C" w:rsidRPr="001B38F7" w:rsidRDefault="00FC246C" w:rsidP="004F5000">
            <w:pPr>
              <w:pStyle w:val="NoSpacing"/>
              <w:rPr>
                <w:ins w:id="229"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30"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31"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32"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33"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4"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5"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36" w:author="Verizon" w:date="2020-08-03T17:10:00Z"/>
                <w:rFonts w:ascii="Arial" w:eastAsia="Yu Mincho" w:hAnsi="Arial" w:cs="Arial"/>
                <w:sz w:val="16"/>
                <w:szCs w:val="16"/>
              </w:rPr>
            </w:pPr>
            <w:ins w:id="237"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38"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9"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0"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1"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2" w:author="Verizon" w:date="2020-08-03T17:10:00Z"/>
                <w:rFonts w:ascii="Arial" w:hAnsi="Arial" w:cs="Arial"/>
                <w:sz w:val="16"/>
                <w:szCs w:val="16"/>
                <w:lang w:eastAsia="zh-CN"/>
              </w:rPr>
            </w:pPr>
            <w:ins w:id="243"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44" w:author="Verizon" w:date="2020-08-03T17:10:00Z"/>
                <w:rFonts w:ascii="Arial" w:hAnsi="Arial" w:cs="Arial"/>
                <w:sz w:val="16"/>
                <w:szCs w:val="16"/>
                <w:lang w:eastAsia="zh-CN"/>
              </w:rPr>
            </w:pPr>
            <w:ins w:id="245"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46" w:author="Verizon" w:date="2020-08-03T17:10:00Z"/>
                <w:rFonts w:ascii="Arial" w:hAnsi="Arial" w:cs="Arial"/>
                <w:sz w:val="16"/>
                <w:szCs w:val="16"/>
                <w:lang w:eastAsia="zh-CN"/>
              </w:rPr>
            </w:pPr>
          </w:p>
        </w:tc>
        <w:tc>
          <w:tcPr>
            <w:tcW w:w="630" w:type="dxa"/>
            <w:vMerge/>
            <w:vAlign w:val="center"/>
          </w:tcPr>
          <w:p w:rsidR="00FC246C" w:rsidRPr="00DF023E" w:rsidRDefault="00FC246C" w:rsidP="004F5000">
            <w:pPr>
              <w:pStyle w:val="NoSpacing"/>
              <w:rPr>
                <w:ins w:id="247" w:author="Verizon" w:date="2020-08-03T17:10:00Z"/>
                <w:rFonts w:ascii="Arial" w:eastAsia="Yu Mincho" w:hAnsi="Arial" w:cs="Arial"/>
                <w:sz w:val="16"/>
                <w:szCs w:val="16"/>
              </w:rPr>
            </w:pPr>
          </w:p>
        </w:tc>
      </w:tr>
      <w:tr w:rsidR="00FC246C" w:rsidRPr="00DF023E" w:rsidTr="004F5000">
        <w:trPr>
          <w:trHeight w:val="216"/>
          <w:ins w:id="248" w:author="Verizon" w:date="2020-08-03T17:10:00Z"/>
        </w:trPr>
        <w:tc>
          <w:tcPr>
            <w:tcW w:w="1890" w:type="dxa"/>
            <w:vMerge/>
            <w:shd w:val="clear" w:color="auto" w:fill="auto"/>
            <w:vAlign w:val="center"/>
          </w:tcPr>
          <w:p w:rsidR="00FC246C" w:rsidRPr="00DF023E" w:rsidRDefault="00FC246C" w:rsidP="004F5000">
            <w:pPr>
              <w:pStyle w:val="NoSpacing"/>
              <w:jc w:val="center"/>
              <w:rPr>
                <w:ins w:id="249"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250"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251"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252" w:author="Verizon" w:date="2020-08-03T17:10:00Z"/>
                <w:rFonts w:ascii="Arial" w:eastAsia="Yu Mincho" w:hAnsi="Arial" w:cs="Arial"/>
                <w:sz w:val="16"/>
                <w:szCs w:val="16"/>
                <w:lang w:eastAsia="ja-JP"/>
              </w:rPr>
            </w:pPr>
            <w:ins w:id="253" w:author="Verizon" w:date="2020-08-03T17:10:00Z">
              <w:r w:rsidRPr="001B38F7">
                <w:rPr>
                  <w:rFonts w:ascii="Arial" w:eastAsia="Yu Mincho" w:hAnsi="Arial" w:cs="Arial"/>
                  <w:sz w:val="16"/>
                  <w:szCs w:val="16"/>
                  <w:lang w:eastAsia="ja-JP"/>
                </w:rPr>
                <w:t>120</w:t>
              </w:r>
            </w:ins>
          </w:p>
        </w:tc>
        <w:tc>
          <w:tcPr>
            <w:tcW w:w="630" w:type="dxa"/>
            <w:vAlign w:val="center"/>
          </w:tcPr>
          <w:p w:rsidR="00FC246C" w:rsidRPr="001B38F7" w:rsidRDefault="00FC246C" w:rsidP="004F5000">
            <w:pPr>
              <w:pStyle w:val="NoSpacing"/>
              <w:rPr>
                <w:ins w:id="254"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55"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56"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57"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58"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59"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0" w:author="Verizon" w:date="2020-08-03T17:10:00Z"/>
                <w:rFonts w:ascii="Arial" w:eastAsia="Yu Mincho" w:hAnsi="Arial" w:cs="Arial"/>
                <w:sz w:val="16"/>
                <w:szCs w:val="16"/>
              </w:rPr>
            </w:pPr>
          </w:p>
        </w:tc>
        <w:tc>
          <w:tcPr>
            <w:tcW w:w="630" w:type="dxa"/>
            <w:vAlign w:val="center"/>
          </w:tcPr>
          <w:p w:rsidR="00FC246C" w:rsidRPr="001B38F7" w:rsidRDefault="00FC246C" w:rsidP="004F5000">
            <w:pPr>
              <w:pStyle w:val="NoSpacing"/>
              <w:rPr>
                <w:ins w:id="261" w:author="Verizon" w:date="2020-08-03T17:10:00Z"/>
                <w:rFonts w:ascii="Arial" w:eastAsia="Yu Mincho" w:hAnsi="Arial" w:cs="Arial"/>
                <w:sz w:val="16"/>
                <w:szCs w:val="16"/>
              </w:rPr>
            </w:pPr>
            <w:ins w:id="262"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63"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4"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5"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6"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7" w:author="Verizon" w:date="2020-08-03T17:10:00Z"/>
                <w:rFonts w:ascii="Arial" w:hAnsi="Arial" w:cs="Arial"/>
                <w:sz w:val="16"/>
                <w:szCs w:val="16"/>
                <w:lang w:eastAsia="zh-CN"/>
              </w:rPr>
            </w:pPr>
            <w:ins w:id="268"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69" w:author="Verizon" w:date="2020-08-03T17:10:00Z"/>
                <w:rFonts w:ascii="Arial" w:hAnsi="Arial" w:cs="Arial"/>
                <w:sz w:val="16"/>
                <w:szCs w:val="16"/>
                <w:lang w:eastAsia="zh-CN"/>
              </w:rPr>
            </w:pPr>
            <w:ins w:id="270" w:author="Verizon" w:date="2020-08-03T17:10:00Z">
              <w:r w:rsidRPr="001B38F7">
                <w:rPr>
                  <w:rFonts w:ascii="Arial" w:eastAsia="Yu Mincho" w:hAnsi="Arial" w:cs="Arial"/>
                  <w:sz w:val="16"/>
                  <w:szCs w:val="16"/>
                </w:rPr>
                <w:t>Yes</w:t>
              </w:r>
            </w:ins>
          </w:p>
        </w:tc>
        <w:tc>
          <w:tcPr>
            <w:tcW w:w="630" w:type="dxa"/>
            <w:vAlign w:val="center"/>
          </w:tcPr>
          <w:p w:rsidR="00FC246C" w:rsidRPr="001B38F7" w:rsidRDefault="00FC246C" w:rsidP="004F5000">
            <w:pPr>
              <w:pStyle w:val="NoSpacing"/>
              <w:rPr>
                <w:ins w:id="271" w:author="Verizon" w:date="2020-08-03T17:10:00Z"/>
                <w:rFonts w:ascii="Arial" w:hAnsi="Arial" w:cs="Arial"/>
                <w:sz w:val="16"/>
                <w:szCs w:val="16"/>
                <w:lang w:eastAsia="zh-CN"/>
              </w:rPr>
            </w:pPr>
            <w:ins w:id="272" w:author="Verizon" w:date="2020-08-03T17:10:00Z">
              <w:r w:rsidRPr="001B38F7">
                <w:rPr>
                  <w:rFonts w:ascii="Arial" w:eastAsia="Yu Mincho" w:hAnsi="Arial" w:cs="Arial"/>
                  <w:sz w:val="16"/>
                  <w:szCs w:val="16"/>
                </w:rPr>
                <w:t>Yes</w:t>
              </w:r>
            </w:ins>
          </w:p>
        </w:tc>
        <w:tc>
          <w:tcPr>
            <w:tcW w:w="630" w:type="dxa"/>
            <w:vMerge/>
            <w:vAlign w:val="center"/>
          </w:tcPr>
          <w:p w:rsidR="00FC246C" w:rsidRPr="00DF023E" w:rsidRDefault="00FC246C" w:rsidP="004F5000">
            <w:pPr>
              <w:pStyle w:val="NoSpacing"/>
              <w:rPr>
                <w:ins w:id="273" w:author="Verizon" w:date="2020-08-03T17:10:00Z"/>
                <w:rFonts w:ascii="Arial" w:eastAsia="Yu Mincho" w:hAnsi="Arial" w:cs="Arial"/>
                <w:sz w:val="16"/>
                <w:szCs w:val="16"/>
              </w:rPr>
            </w:pPr>
          </w:p>
        </w:tc>
      </w:tr>
      <w:tr w:rsidR="00FC246C" w:rsidRPr="00855A5D" w:rsidTr="004F5000">
        <w:trPr>
          <w:trHeight w:val="216"/>
          <w:ins w:id="27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275" w:author="Verizon" w:date="2020-08-03T17:10:00Z"/>
                <w:rFonts w:ascii="Arial" w:eastAsia="Yu Mincho" w:hAnsi="Arial" w:cs="Arial"/>
                <w:sz w:val="16"/>
                <w:szCs w:val="16"/>
                <w:lang w:eastAsia="ja-JP"/>
              </w:rPr>
            </w:pPr>
            <w:ins w:id="276" w:author="Verizon" w:date="2020-08-03T17:10:00Z">
              <w:r w:rsidRPr="00855A5D">
                <w:rPr>
                  <w:rFonts w:ascii="Arial" w:eastAsia="Yu Mincho" w:hAnsi="Arial" w:cs="Arial"/>
                  <w:sz w:val="16"/>
                  <w:szCs w:val="16"/>
                  <w:lang w:eastAsia="ja-JP"/>
                </w:rPr>
                <w:t>CA_n2A-n261G</w:t>
              </w:r>
            </w:ins>
          </w:p>
        </w:tc>
        <w:tc>
          <w:tcPr>
            <w:tcW w:w="1530" w:type="dxa"/>
            <w:vMerge w:val="restart"/>
            <w:shd w:val="clear" w:color="auto" w:fill="auto"/>
            <w:vAlign w:val="center"/>
          </w:tcPr>
          <w:p w:rsidR="00FC246C" w:rsidRDefault="00FC246C" w:rsidP="004F5000">
            <w:pPr>
              <w:pStyle w:val="NoSpacing"/>
              <w:rPr>
                <w:ins w:id="277" w:author="Verizon" w:date="2020-08-03T17:10:00Z"/>
                <w:rFonts w:ascii="Arial" w:eastAsia="Yu Mincho" w:hAnsi="Arial" w:cs="Arial"/>
                <w:sz w:val="16"/>
                <w:szCs w:val="16"/>
                <w:lang w:eastAsia="ja-JP"/>
              </w:rPr>
            </w:pPr>
            <w:ins w:id="27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r w:rsidRPr="00855A5D">
                <w:rPr>
                  <w:rFonts w:ascii="Arial" w:eastAsia="Yu Mincho" w:hAnsi="Arial" w:cs="Arial"/>
                  <w:sz w:val="16"/>
                  <w:szCs w:val="16"/>
                  <w:lang w:eastAsia="ja-JP"/>
                </w:rPr>
                <w:t xml:space="preserve"> </w:t>
              </w:r>
            </w:ins>
          </w:p>
          <w:p w:rsidR="00FC246C" w:rsidRPr="00855A5D" w:rsidRDefault="00FC246C" w:rsidP="004F5000">
            <w:pPr>
              <w:pStyle w:val="NoSpacing"/>
              <w:rPr>
                <w:ins w:id="279" w:author="Verizon" w:date="2020-08-03T17:10:00Z"/>
                <w:rFonts w:ascii="Arial" w:eastAsia="Yu Mincho" w:hAnsi="Arial" w:cs="Arial"/>
                <w:sz w:val="16"/>
                <w:szCs w:val="16"/>
                <w:lang w:eastAsia="ja-JP"/>
              </w:rPr>
            </w:pPr>
            <w:ins w:id="280" w:author="Verizon" w:date="2020-08-03T17:10:00Z">
              <w:r w:rsidRPr="00855A5D">
                <w:rPr>
                  <w:rFonts w:ascii="Arial" w:eastAsia="Yu Mincho" w:hAnsi="Arial" w:cs="Arial"/>
                  <w:sz w:val="16"/>
                  <w:szCs w:val="16"/>
                  <w:lang w:eastAsia="ja-JP"/>
                </w:rPr>
                <w:t>CA_n2A-n261G</w:t>
              </w:r>
            </w:ins>
          </w:p>
        </w:tc>
        <w:tc>
          <w:tcPr>
            <w:tcW w:w="720" w:type="dxa"/>
            <w:vMerge w:val="restart"/>
            <w:vAlign w:val="center"/>
          </w:tcPr>
          <w:p w:rsidR="00FC246C" w:rsidRPr="00855A5D" w:rsidRDefault="00FC246C" w:rsidP="004F5000">
            <w:pPr>
              <w:pStyle w:val="NoSpacing"/>
              <w:rPr>
                <w:ins w:id="281" w:author="Verizon" w:date="2020-08-03T17:10:00Z"/>
                <w:rFonts w:ascii="Arial" w:eastAsia="Yu Mincho" w:hAnsi="Arial" w:cs="Arial"/>
                <w:sz w:val="16"/>
                <w:szCs w:val="16"/>
                <w:lang w:eastAsia="ja-JP"/>
              </w:rPr>
            </w:pPr>
            <w:ins w:id="28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83" w:author="Verizon" w:date="2020-08-03T17:10:00Z"/>
                <w:rFonts w:ascii="Arial" w:hAnsi="Arial" w:cs="Arial"/>
                <w:sz w:val="16"/>
                <w:szCs w:val="16"/>
              </w:rPr>
            </w:pPr>
            <w:ins w:id="28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85" w:author="Verizon" w:date="2020-08-03T17:10:00Z"/>
                <w:rFonts w:ascii="Arial" w:hAnsi="Arial" w:cs="Arial"/>
                <w:sz w:val="16"/>
                <w:szCs w:val="16"/>
              </w:rPr>
            </w:pPr>
            <w:ins w:id="2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87" w:author="Verizon" w:date="2020-08-03T17:10:00Z"/>
                <w:rFonts w:ascii="Arial" w:eastAsia="Yu Mincho" w:hAnsi="Arial" w:cs="Arial"/>
                <w:sz w:val="16"/>
                <w:szCs w:val="16"/>
              </w:rPr>
            </w:pPr>
            <w:ins w:id="28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89" w:author="Verizon" w:date="2020-08-03T17:10:00Z"/>
                <w:rFonts w:ascii="Arial" w:eastAsia="Yu Mincho" w:hAnsi="Arial" w:cs="Arial"/>
                <w:sz w:val="16"/>
                <w:szCs w:val="16"/>
              </w:rPr>
            </w:pPr>
            <w:ins w:id="29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91" w:author="Verizon" w:date="2020-08-03T17:10:00Z"/>
                <w:rFonts w:ascii="Arial" w:eastAsia="Yu Mincho" w:hAnsi="Arial" w:cs="Arial"/>
                <w:sz w:val="16"/>
                <w:szCs w:val="16"/>
              </w:rPr>
            </w:pPr>
            <w:ins w:id="29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9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9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9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3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0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30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304" w:author="Verizon" w:date="2020-08-03T17:10:00Z"/>
                <w:rFonts w:ascii="Arial" w:eastAsia="Yu Mincho" w:hAnsi="Arial" w:cs="Arial"/>
                <w:sz w:val="16"/>
                <w:szCs w:val="16"/>
                <w:lang w:eastAsia="ja-JP"/>
              </w:rPr>
            </w:pPr>
            <w:ins w:id="30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306" w:author="Verizon" w:date="2020-08-03T17:10:00Z"/>
        </w:trPr>
        <w:tc>
          <w:tcPr>
            <w:tcW w:w="1890" w:type="dxa"/>
            <w:vMerge/>
            <w:shd w:val="clear" w:color="auto" w:fill="auto"/>
            <w:vAlign w:val="center"/>
          </w:tcPr>
          <w:p w:rsidR="00FC246C" w:rsidRPr="00855A5D" w:rsidRDefault="00FC246C" w:rsidP="004F5000">
            <w:pPr>
              <w:pStyle w:val="NoSpacing"/>
              <w:jc w:val="center"/>
              <w:rPr>
                <w:ins w:id="30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0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0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310" w:author="Verizon" w:date="2020-08-03T17:10:00Z"/>
                <w:rFonts w:ascii="Arial" w:hAnsi="Arial" w:cs="Arial"/>
                <w:sz w:val="16"/>
                <w:szCs w:val="16"/>
              </w:rPr>
            </w:pPr>
            <w:ins w:id="31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312" w:author="Verizon" w:date="2020-08-03T17:10:00Z"/>
                <w:rFonts w:ascii="Arial" w:hAnsi="Arial" w:cs="Arial"/>
                <w:sz w:val="16"/>
                <w:szCs w:val="16"/>
              </w:rPr>
            </w:pPr>
          </w:p>
        </w:tc>
        <w:tc>
          <w:tcPr>
            <w:tcW w:w="630" w:type="dxa"/>
          </w:tcPr>
          <w:p w:rsidR="00FC246C" w:rsidRPr="00855A5D" w:rsidRDefault="00FC246C" w:rsidP="004F5000">
            <w:pPr>
              <w:pStyle w:val="NoSpacing"/>
              <w:rPr>
                <w:ins w:id="313" w:author="Verizon" w:date="2020-08-03T17:10:00Z"/>
                <w:rFonts w:ascii="Arial" w:eastAsia="Yu Mincho" w:hAnsi="Arial" w:cs="Arial"/>
                <w:sz w:val="16"/>
                <w:szCs w:val="16"/>
              </w:rPr>
            </w:pPr>
            <w:ins w:id="31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15" w:author="Verizon" w:date="2020-08-03T17:10:00Z"/>
                <w:rFonts w:ascii="Arial" w:eastAsia="Yu Mincho" w:hAnsi="Arial" w:cs="Arial"/>
                <w:sz w:val="16"/>
                <w:szCs w:val="16"/>
              </w:rPr>
            </w:pPr>
            <w:ins w:id="31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17" w:author="Verizon" w:date="2020-08-03T17:10:00Z"/>
                <w:rFonts w:ascii="Arial" w:eastAsia="Yu Mincho" w:hAnsi="Arial" w:cs="Arial"/>
                <w:sz w:val="16"/>
                <w:szCs w:val="16"/>
              </w:rPr>
            </w:pPr>
            <w:ins w:id="31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3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2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330" w:author="Verizon" w:date="2020-08-03T17:10:00Z"/>
                <w:rFonts w:ascii="Arial" w:eastAsia="Yu Mincho" w:hAnsi="Arial" w:cs="Arial"/>
                <w:sz w:val="16"/>
                <w:szCs w:val="16"/>
              </w:rPr>
            </w:pPr>
          </w:p>
        </w:tc>
      </w:tr>
      <w:tr w:rsidR="00FC246C" w:rsidRPr="00855A5D" w:rsidTr="004F5000">
        <w:trPr>
          <w:trHeight w:val="216"/>
          <w:ins w:id="331" w:author="Verizon" w:date="2020-08-03T17:10:00Z"/>
        </w:trPr>
        <w:tc>
          <w:tcPr>
            <w:tcW w:w="1890" w:type="dxa"/>
            <w:vMerge/>
            <w:shd w:val="clear" w:color="auto" w:fill="auto"/>
            <w:vAlign w:val="center"/>
          </w:tcPr>
          <w:p w:rsidR="00FC246C" w:rsidRPr="00855A5D" w:rsidRDefault="00FC246C" w:rsidP="004F5000">
            <w:pPr>
              <w:pStyle w:val="NoSpacing"/>
              <w:jc w:val="center"/>
              <w:rPr>
                <w:ins w:id="33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3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3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335" w:author="Verizon" w:date="2020-08-03T17:10:00Z"/>
                <w:rFonts w:ascii="Arial" w:hAnsi="Arial" w:cs="Arial"/>
                <w:sz w:val="16"/>
                <w:szCs w:val="16"/>
              </w:rPr>
            </w:pPr>
            <w:ins w:id="33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33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338" w:author="Verizon" w:date="2020-08-03T17:10:00Z"/>
                <w:rFonts w:ascii="Arial" w:eastAsia="Yu Mincho" w:hAnsi="Arial" w:cs="Arial"/>
                <w:sz w:val="16"/>
                <w:szCs w:val="16"/>
              </w:rPr>
            </w:pPr>
            <w:ins w:id="33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40" w:author="Verizon" w:date="2020-08-03T17:10:00Z"/>
                <w:rFonts w:ascii="Arial" w:eastAsia="Yu Mincho" w:hAnsi="Arial" w:cs="Arial"/>
                <w:sz w:val="16"/>
                <w:szCs w:val="16"/>
              </w:rPr>
            </w:pPr>
            <w:ins w:id="34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42" w:author="Verizon" w:date="2020-08-03T17:10:00Z"/>
                <w:rFonts w:ascii="Arial" w:eastAsia="Yu Mincho" w:hAnsi="Arial" w:cs="Arial"/>
                <w:sz w:val="16"/>
                <w:szCs w:val="16"/>
              </w:rPr>
            </w:pPr>
            <w:ins w:id="34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4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5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3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5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355" w:author="Verizon" w:date="2020-08-03T17:10:00Z"/>
                <w:rFonts w:ascii="Arial" w:eastAsia="Yu Mincho" w:hAnsi="Arial" w:cs="Arial"/>
                <w:sz w:val="16"/>
                <w:szCs w:val="16"/>
              </w:rPr>
            </w:pPr>
          </w:p>
        </w:tc>
      </w:tr>
      <w:tr w:rsidR="00FC246C" w:rsidRPr="00855A5D" w:rsidTr="004F5000">
        <w:trPr>
          <w:trHeight w:val="216"/>
          <w:ins w:id="356" w:author="Verizon" w:date="2020-08-03T17:10:00Z"/>
        </w:trPr>
        <w:tc>
          <w:tcPr>
            <w:tcW w:w="1890" w:type="dxa"/>
            <w:vMerge/>
            <w:shd w:val="clear" w:color="auto" w:fill="auto"/>
            <w:vAlign w:val="center"/>
          </w:tcPr>
          <w:p w:rsidR="00FC246C" w:rsidRPr="00855A5D" w:rsidRDefault="00FC246C" w:rsidP="004F5000">
            <w:pPr>
              <w:pStyle w:val="NoSpacing"/>
              <w:jc w:val="center"/>
              <w:rPr>
                <w:ins w:id="35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5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359" w:author="Verizon" w:date="2020-08-03T17:10:00Z"/>
                <w:rFonts w:ascii="Arial" w:eastAsia="Yu Mincho" w:hAnsi="Arial" w:cs="Arial"/>
                <w:sz w:val="16"/>
                <w:szCs w:val="16"/>
                <w:lang w:eastAsia="ja-JP"/>
              </w:rPr>
            </w:pPr>
            <w:ins w:id="36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361" w:author="Verizon" w:date="2020-08-03T17:10:00Z"/>
                <w:rFonts w:ascii="Arial" w:hAnsi="Arial" w:cs="Arial"/>
                <w:sz w:val="16"/>
                <w:szCs w:val="16"/>
                <w:lang w:eastAsia="zh-CN"/>
              </w:rPr>
            </w:pPr>
            <w:ins w:id="362" w:author="Verizon" w:date="2020-08-03T17:10:00Z">
              <w:r w:rsidRPr="00855A5D">
                <w:rPr>
                  <w:rFonts w:ascii="Arial" w:hAnsi="Arial" w:cs="Arial"/>
                  <w:sz w:val="16"/>
                  <w:szCs w:val="16"/>
                  <w:lang w:eastAsia="ja-JP"/>
                </w:rPr>
                <w:t xml:space="preserve">CA_n261G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363" w:author="Verizon" w:date="2020-08-03T17:10:00Z"/>
                <w:rFonts w:ascii="Arial" w:eastAsia="Yu Mincho" w:hAnsi="Arial" w:cs="Arial"/>
                <w:sz w:val="16"/>
                <w:szCs w:val="16"/>
              </w:rPr>
            </w:pPr>
          </w:p>
        </w:tc>
      </w:tr>
      <w:tr w:rsidR="00FC246C" w:rsidRPr="00855A5D" w:rsidTr="004F5000">
        <w:trPr>
          <w:trHeight w:val="216"/>
          <w:ins w:id="36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365" w:author="Verizon" w:date="2020-08-03T17:10:00Z"/>
                <w:rFonts w:ascii="Arial" w:eastAsia="Yu Mincho" w:hAnsi="Arial" w:cs="Arial"/>
                <w:sz w:val="16"/>
                <w:szCs w:val="16"/>
                <w:lang w:eastAsia="ja-JP"/>
              </w:rPr>
            </w:pPr>
            <w:ins w:id="366" w:author="Verizon" w:date="2020-08-03T17:10:00Z">
              <w:r w:rsidRPr="00855A5D">
                <w:rPr>
                  <w:rFonts w:ascii="Arial" w:eastAsia="Yu Mincho" w:hAnsi="Arial" w:cs="Arial"/>
                  <w:sz w:val="16"/>
                  <w:szCs w:val="16"/>
                  <w:lang w:eastAsia="ja-JP"/>
                </w:rPr>
                <w:t>CA_n2A-n261H</w:t>
              </w:r>
            </w:ins>
          </w:p>
        </w:tc>
        <w:tc>
          <w:tcPr>
            <w:tcW w:w="1530" w:type="dxa"/>
            <w:vMerge w:val="restart"/>
            <w:shd w:val="clear" w:color="auto" w:fill="auto"/>
            <w:vAlign w:val="center"/>
          </w:tcPr>
          <w:p w:rsidR="00FC246C" w:rsidRDefault="00FC246C" w:rsidP="004F5000">
            <w:pPr>
              <w:pStyle w:val="NoSpacing"/>
              <w:rPr>
                <w:ins w:id="367" w:author="Verizon" w:date="2020-08-03T17:10:00Z"/>
                <w:rFonts w:ascii="Arial" w:eastAsia="Yu Mincho" w:hAnsi="Arial" w:cs="Arial"/>
                <w:sz w:val="16"/>
                <w:szCs w:val="16"/>
                <w:lang w:eastAsia="ja-JP"/>
              </w:rPr>
            </w:pPr>
            <w:ins w:id="36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369" w:author="Verizon" w:date="2020-08-03T17:10:00Z"/>
                <w:rFonts w:ascii="Arial" w:eastAsia="Yu Mincho" w:hAnsi="Arial" w:cs="Arial"/>
                <w:sz w:val="16"/>
                <w:szCs w:val="16"/>
                <w:lang w:eastAsia="ja-JP"/>
              </w:rPr>
            </w:pPr>
            <w:ins w:id="370" w:author="Verizon" w:date="2020-08-03T17:10:00Z">
              <w:r w:rsidRPr="00855A5D">
                <w:rPr>
                  <w:rFonts w:ascii="Arial" w:eastAsia="Yu Mincho" w:hAnsi="Arial" w:cs="Arial"/>
                  <w:sz w:val="16"/>
                  <w:szCs w:val="16"/>
                  <w:lang w:eastAsia="ja-JP"/>
                </w:rPr>
                <w:t>CA_n2A-n261G CA_n2A-n261H</w:t>
              </w:r>
            </w:ins>
          </w:p>
        </w:tc>
        <w:tc>
          <w:tcPr>
            <w:tcW w:w="720" w:type="dxa"/>
            <w:vMerge w:val="restart"/>
            <w:vAlign w:val="center"/>
          </w:tcPr>
          <w:p w:rsidR="00FC246C" w:rsidRPr="00855A5D" w:rsidRDefault="00FC246C" w:rsidP="004F5000">
            <w:pPr>
              <w:pStyle w:val="NoSpacing"/>
              <w:rPr>
                <w:ins w:id="371" w:author="Verizon" w:date="2020-08-03T17:10:00Z"/>
                <w:rFonts w:ascii="Arial" w:eastAsia="Yu Mincho" w:hAnsi="Arial" w:cs="Arial"/>
                <w:sz w:val="16"/>
                <w:szCs w:val="16"/>
                <w:lang w:eastAsia="ja-JP"/>
              </w:rPr>
            </w:pPr>
            <w:ins w:id="37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373" w:author="Verizon" w:date="2020-08-03T17:10:00Z"/>
                <w:rFonts w:ascii="Arial" w:hAnsi="Arial" w:cs="Arial"/>
                <w:sz w:val="16"/>
                <w:szCs w:val="16"/>
              </w:rPr>
            </w:pPr>
            <w:ins w:id="37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375" w:author="Verizon" w:date="2020-08-03T17:10:00Z"/>
                <w:rFonts w:ascii="Arial" w:hAnsi="Arial" w:cs="Arial"/>
                <w:sz w:val="16"/>
                <w:szCs w:val="16"/>
              </w:rPr>
            </w:pPr>
            <w:ins w:id="37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77" w:author="Verizon" w:date="2020-08-03T17:10:00Z"/>
                <w:rFonts w:ascii="Arial" w:eastAsia="Yu Mincho" w:hAnsi="Arial" w:cs="Arial"/>
                <w:sz w:val="16"/>
                <w:szCs w:val="16"/>
              </w:rPr>
            </w:pPr>
            <w:ins w:id="37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79" w:author="Verizon" w:date="2020-08-03T17:10:00Z"/>
                <w:rFonts w:ascii="Arial" w:eastAsia="Yu Mincho" w:hAnsi="Arial" w:cs="Arial"/>
                <w:sz w:val="16"/>
                <w:szCs w:val="16"/>
              </w:rPr>
            </w:pPr>
            <w:ins w:id="38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81" w:author="Verizon" w:date="2020-08-03T17:10:00Z"/>
                <w:rFonts w:ascii="Arial" w:eastAsia="Yu Mincho" w:hAnsi="Arial" w:cs="Arial"/>
                <w:sz w:val="16"/>
                <w:szCs w:val="16"/>
              </w:rPr>
            </w:pPr>
            <w:ins w:id="38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38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8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3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8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3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39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39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394" w:author="Verizon" w:date="2020-08-03T17:10:00Z"/>
                <w:rFonts w:ascii="Arial" w:eastAsia="Yu Mincho" w:hAnsi="Arial" w:cs="Arial"/>
                <w:sz w:val="16"/>
                <w:szCs w:val="16"/>
                <w:lang w:eastAsia="ja-JP"/>
              </w:rPr>
            </w:pPr>
            <w:ins w:id="39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396" w:author="Verizon" w:date="2020-08-03T17:10:00Z"/>
        </w:trPr>
        <w:tc>
          <w:tcPr>
            <w:tcW w:w="1890" w:type="dxa"/>
            <w:vMerge/>
            <w:shd w:val="clear" w:color="auto" w:fill="auto"/>
            <w:vAlign w:val="center"/>
          </w:tcPr>
          <w:p w:rsidR="00FC246C" w:rsidRPr="00855A5D" w:rsidRDefault="00FC246C" w:rsidP="004F5000">
            <w:pPr>
              <w:pStyle w:val="NoSpacing"/>
              <w:jc w:val="center"/>
              <w:rPr>
                <w:ins w:id="3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9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9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00" w:author="Verizon" w:date="2020-08-03T17:10:00Z"/>
                <w:rFonts w:ascii="Arial" w:hAnsi="Arial" w:cs="Arial"/>
                <w:sz w:val="16"/>
                <w:szCs w:val="16"/>
              </w:rPr>
            </w:pPr>
            <w:ins w:id="40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402" w:author="Verizon" w:date="2020-08-03T17:10:00Z"/>
                <w:rFonts w:ascii="Arial" w:hAnsi="Arial" w:cs="Arial"/>
                <w:sz w:val="16"/>
                <w:szCs w:val="16"/>
              </w:rPr>
            </w:pPr>
          </w:p>
        </w:tc>
        <w:tc>
          <w:tcPr>
            <w:tcW w:w="630" w:type="dxa"/>
          </w:tcPr>
          <w:p w:rsidR="00FC246C" w:rsidRPr="00855A5D" w:rsidRDefault="00FC246C" w:rsidP="004F5000">
            <w:pPr>
              <w:pStyle w:val="NoSpacing"/>
              <w:rPr>
                <w:ins w:id="403" w:author="Verizon" w:date="2020-08-03T17:10:00Z"/>
                <w:rFonts w:ascii="Arial" w:eastAsia="Yu Mincho" w:hAnsi="Arial" w:cs="Arial"/>
                <w:sz w:val="16"/>
                <w:szCs w:val="16"/>
              </w:rPr>
            </w:pPr>
            <w:ins w:id="40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05" w:author="Verizon" w:date="2020-08-03T17:10:00Z"/>
                <w:rFonts w:ascii="Arial" w:eastAsia="Yu Mincho" w:hAnsi="Arial" w:cs="Arial"/>
                <w:sz w:val="16"/>
                <w:szCs w:val="16"/>
              </w:rPr>
            </w:pPr>
            <w:ins w:id="40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07" w:author="Verizon" w:date="2020-08-03T17:10:00Z"/>
                <w:rFonts w:ascii="Arial" w:eastAsia="Yu Mincho" w:hAnsi="Arial" w:cs="Arial"/>
                <w:sz w:val="16"/>
                <w:szCs w:val="16"/>
              </w:rPr>
            </w:pPr>
            <w:ins w:id="40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4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1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420" w:author="Verizon" w:date="2020-08-03T17:10:00Z"/>
                <w:rFonts w:ascii="Arial" w:eastAsia="Yu Mincho" w:hAnsi="Arial" w:cs="Arial"/>
                <w:sz w:val="16"/>
                <w:szCs w:val="16"/>
              </w:rPr>
            </w:pPr>
          </w:p>
        </w:tc>
      </w:tr>
      <w:tr w:rsidR="00FC246C" w:rsidRPr="00855A5D" w:rsidTr="004F5000">
        <w:trPr>
          <w:trHeight w:val="216"/>
          <w:ins w:id="421" w:author="Verizon" w:date="2020-08-03T17:10:00Z"/>
        </w:trPr>
        <w:tc>
          <w:tcPr>
            <w:tcW w:w="1890" w:type="dxa"/>
            <w:vMerge/>
            <w:shd w:val="clear" w:color="auto" w:fill="auto"/>
            <w:vAlign w:val="center"/>
          </w:tcPr>
          <w:p w:rsidR="00FC246C" w:rsidRPr="00855A5D" w:rsidRDefault="00FC246C" w:rsidP="004F5000">
            <w:pPr>
              <w:pStyle w:val="NoSpacing"/>
              <w:jc w:val="center"/>
              <w:rPr>
                <w:ins w:id="42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2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42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25" w:author="Verizon" w:date="2020-08-03T17:10:00Z"/>
                <w:rFonts w:ascii="Arial" w:hAnsi="Arial" w:cs="Arial"/>
                <w:sz w:val="16"/>
                <w:szCs w:val="16"/>
              </w:rPr>
            </w:pPr>
            <w:ins w:id="42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42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428" w:author="Verizon" w:date="2020-08-03T17:10:00Z"/>
                <w:rFonts w:ascii="Arial" w:eastAsia="Yu Mincho" w:hAnsi="Arial" w:cs="Arial"/>
                <w:sz w:val="16"/>
                <w:szCs w:val="16"/>
              </w:rPr>
            </w:pPr>
            <w:ins w:id="42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30" w:author="Verizon" w:date="2020-08-03T17:10:00Z"/>
                <w:rFonts w:ascii="Arial" w:eastAsia="Yu Mincho" w:hAnsi="Arial" w:cs="Arial"/>
                <w:sz w:val="16"/>
                <w:szCs w:val="16"/>
              </w:rPr>
            </w:pPr>
            <w:ins w:id="43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32" w:author="Verizon" w:date="2020-08-03T17:10:00Z"/>
                <w:rFonts w:ascii="Arial" w:eastAsia="Yu Mincho" w:hAnsi="Arial" w:cs="Arial"/>
                <w:sz w:val="16"/>
                <w:szCs w:val="16"/>
              </w:rPr>
            </w:pPr>
            <w:ins w:id="43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3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4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4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4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445" w:author="Verizon" w:date="2020-08-03T17:10:00Z"/>
                <w:rFonts w:ascii="Arial" w:eastAsia="Yu Mincho" w:hAnsi="Arial" w:cs="Arial"/>
                <w:sz w:val="16"/>
                <w:szCs w:val="16"/>
              </w:rPr>
            </w:pPr>
          </w:p>
        </w:tc>
      </w:tr>
      <w:tr w:rsidR="00FC246C" w:rsidRPr="00855A5D" w:rsidTr="004F5000">
        <w:trPr>
          <w:trHeight w:val="216"/>
          <w:ins w:id="446" w:author="Verizon" w:date="2020-08-03T17:10:00Z"/>
        </w:trPr>
        <w:tc>
          <w:tcPr>
            <w:tcW w:w="1890" w:type="dxa"/>
            <w:vMerge/>
            <w:shd w:val="clear" w:color="auto" w:fill="auto"/>
            <w:vAlign w:val="center"/>
          </w:tcPr>
          <w:p w:rsidR="00FC246C" w:rsidRPr="00855A5D" w:rsidRDefault="00FC246C" w:rsidP="004F5000">
            <w:pPr>
              <w:pStyle w:val="NoSpacing"/>
              <w:jc w:val="center"/>
              <w:rPr>
                <w:ins w:id="4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4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449" w:author="Verizon" w:date="2020-08-03T17:10:00Z"/>
                <w:rFonts w:ascii="Arial" w:eastAsia="Yu Mincho" w:hAnsi="Arial" w:cs="Arial"/>
                <w:sz w:val="16"/>
                <w:szCs w:val="16"/>
                <w:lang w:eastAsia="ja-JP"/>
              </w:rPr>
            </w:pPr>
            <w:ins w:id="45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451" w:author="Verizon" w:date="2020-08-03T17:10:00Z"/>
                <w:rFonts w:ascii="Arial" w:hAnsi="Arial" w:cs="Arial"/>
                <w:sz w:val="16"/>
                <w:szCs w:val="16"/>
                <w:lang w:eastAsia="zh-CN"/>
              </w:rPr>
            </w:pPr>
            <w:ins w:id="452" w:author="Verizon" w:date="2020-08-03T17:10:00Z">
              <w:r w:rsidRPr="00855A5D">
                <w:rPr>
                  <w:rFonts w:ascii="Arial" w:hAnsi="Arial" w:cs="Arial"/>
                  <w:sz w:val="16"/>
                  <w:szCs w:val="16"/>
                  <w:lang w:eastAsia="ja-JP"/>
                </w:rPr>
                <w:t xml:space="preserve">CA_n261H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453" w:author="Verizon" w:date="2020-08-03T17:10:00Z"/>
                <w:rFonts w:ascii="Arial" w:eastAsia="Yu Mincho" w:hAnsi="Arial" w:cs="Arial"/>
                <w:sz w:val="16"/>
                <w:szCs w:val="16"/>
              </w:rPr>
            </w:pPr>
          </w:p>
        </w:tc>
      </w:tr>
      <w:tr w:rsidR="00FC246C" w:rsidRPr="00855A5D" w:rsidTr="004F5000">
        <w:trPr>
          <w:trHeight w:val="216"/>
          <w:ins w:id="45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455" w:author="Verizon" w:date="2020-08-03T17:10:00Z"/>
                <w:rFonts w:ascii="Arial" w:eastAsia="Yu Mincho" w:hAnsi="Arial" w:cs="Arial"/>
                <w:sz w:val="16"/>
                <w:szCs w:val="16"/>
                <w:lang w:eastAsia="ja-JP"/>
              </w:rPr>
            </w:pPr>
            <w:ins w:id="456" w:author="Verizon" w:date="2020-08-03T17:10:00Z">
              <w:r w:rsidRPr="00855A5D">
                <w:rPr>
                  <w:rFonts w:ascii="Arial" w:eastAsia="Yu Mincho" w:hAnsi="Arial" w:cs="Arial"/>
                  <w:sz w:val="16"/>
                  <w:szCs w:val="16"/>
                  <w:lang w:eastAsia="ja-JP"/>
                </w:rPr>
                <w:t>CA_n2A-n261I</w:t>
              </w:r>
            </w:ins>
          </w:p>
        </w:tc>
        <w:tc>
          <w:tcPr>
            <w:tcW w:w="1530" w:type="dxa"/>
            <w:vMerge w:val="restart"/>
            <w:shd w:val="clear" w:color="auto" w:fill="auto"/>
            <w:vAlign w:val="center"/>
          </w:tcPr>
          <w:p w:rsidR="00FC246C" w:rsidRDefault="00FC246C" w:rsidP="004F5000">
            <w:pPr>
              <w:pStyle w:val="NoSpacing"/>
              <w:rPr>
                <w:ins w:id="457" w:author="Verizon" w:date="2020-08-03T17:10:00Z"/>
                <w:rFonts w:ascii="Arial" w:eastAsia="Yu Mincho" w:hAnsi="Arial" w:cs="Arial"/>
                <w:sz w:val="16"/>
                <w:szCs w:val="16"/>
                <w:lang w:eastAsia="ja-JP"/>
              </w:rPr>
            </w:pPr>
            <w:ins w:id="45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459" w:author="Verizon" w:date="2020-08-03T17:10:00Z"/>
                <w:rFonts w:ascii="Arial" w:eastAsia="Yu Mincho" w:hAnsi="Arial" w:cs="Arial"/>
                <w:sz w:val="16"/>
                <w:szCs w:val="16"/>
                <w:lang w:eastAsia="ja-JP"/>
              </w:rPr>
            </w:pPr>
            <w:ins w:id="460" w:author="Verizon" w:date="2020-08-03T17:10:00Z">
              <w:r w:rsidRPr="00855A5D">
                <w:rPr>
                  <w:rFonts w:ascii="Arial" w:eastAsia="Yu Mincho"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461" w:author="Verizon" w:date="2020-08-03T17:10:00Z"/>
                <w:rFonts w:ascii="Arial" w:eastAsia="Yu Mincho" w:hAnsi="Arial" w:cs="Arial"/>
                <w:sz w:val="16"/>
                <w:szCs w:val="16"/>
                <w:lang w:eastAsia="ja-JP"/>
              </w:rPr>
            </w:pPr>
            <w:ins w:id="46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463" w:author="Verizon" w:date="2020-08-03T17:10:00Z"/>
                <w:rFonts w:ascii="Arial" w:hAnsi="Arial" w:cs="Arial"/>
                <w:sz w:val="16"/>
                <w:szCs w:val="16"/>
              </w:rPr>
            </w:pPr>
            <w:ins w:id="46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465" w:author="Verizon" w:date="2020-08-03T17:10:00Z"/>
                <w:rFonts w:ascii="Arial" w:hAnsi="Arial" w:cs="Arial"/>
                <w:sz w:val="16"/>
                <w:szCs w:val="16"/>
              </w:rPr>
            </w:pPr>
            <w:ins w:id="46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67" w:author="Verizon" w:date="2020-08-03T17:10:00Z"/>
                <w:rFonts w:ascii="Arial" w:eastAsia="Yu Mincho" w:hAnsi="Arial" w:cs="Arial"/>
                <w:sz w:val="16"/>
                <w:szCs w:val="16"/>
              </w:rPr>
            </w:pPr>
            <w:ins w:id="46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69" w:author="Verizon" w:date="2020-08-03T17:10:00Z"/>
                <w:rFonts w:ascii="Arial" w:eastAsia="Yu Mincho" w:hAnsi="Arial" w:cs="Arial"/>
                <w:sz w:val="16"/>
                <w:szCs w:val="16"/>
              </w:rPr>
            </w:pPr>
            <w:ins w:id="47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71" w:author="Verizon" w:date="2020-08-03T17:10:00Z"/>
                <w:rFonts w:ascii="Arial" w:eastAsia="Yu Mincho" w:hAnsi="Arial" w:cs="Arial"/>
                <w:sz w:val="16"/>
                <w:szCs w:val="16"/>
              </w:rPr>
            </w:pPr>
            <w:ins w:id="47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7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4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7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4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48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48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484" w:author="Verizon" w:date="2020-08-03T17:10:00Z"/>
                <w:rFonts w:ascii="Arial" w:eastAsia="Yu Mincho" w:hAnsi="Arial" w:cs="Arial"/>
                <w:sz w:val="16"/>
                <w:szCs w:val="16"/>
                <w:lang w:eastAsia="ja-JP"/>
              </w:rPr>
            </w:pPr>
            <w:ins w:id="48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486" w:author="Verizon" w:date="2020-08-03T17:10:00Z"/>
        </w:trPr>
        <w:tc>
          <w:tcPr>
            <w:tcW w:w="1890" w:type="dxa"/>
            <w:vMerge/>
            <w:shd w:val="clear" w:color="auto" w:fill="auto"/>
            <w:vAlign w:val="center"/>
          </w:tcPr>
          <w:p w:rsidR="00FC246C" w:rsidRPr="00855A5D" w:rsidRDefault="00FC246C" w:rsidP="004F5000">
            <w:pPr>
              <w:pStyle w:val="NoSpacing"/>
              <w:jc w:val="center"/>
              <w:rPr>
                <w:ins w:id="48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8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48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90" w:author="Verizon" w:date="2020-08-03T17:10:00Z"/>
                <w:rFonts w:ascii="Arial" w:hAnsi="Arial" w:cs="Arial"/>
                <w:sz w:val="16"/>
                <w:szCs w:val="16"/>
              </w:rPr>
            </w:pPr>
            <w:ins w:id="49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492" w:author="Verizon" w:date="2020-08-03T17:10:00Z"/>
                <w:rFonts w:ascii="Arial" w:hAnsi="Arial" w:cs="Arial"/>
                <w:sz w:val="16"/>
                <w:szCs w:val="16"/>
              </w:rPr>
            </w:pPr>
          </w:p>
        </w:tc>
        <w:tc>
          <w:tcPr>
            <w:tcW w:w="630" w:type="dxa"/>
          </w:tcPr>
          <w:p w:rsidR="00FC246C" w:rsidRPr="00855A5D" w:rsidRDefault="00FC246C" w:rsidP="004F5000">
            <w:pPr>
              <w:pStyle w:val="NoSpacing"/>
              <w:rPr>
                <w:ins w:id="493" w:author="Verizon" w:date="2020-08-03T17:10:00Z"/>
                <w:rFonts w:ascii="Arial" w:eastAsia="Yu Mincho" w:hAnsi="Arial" w:cs="Arial"/>
                <w:sz w:val="16"/>
                <w:szCs w:val="16"/>
              </w:rPr>
            </w:pPr>
            <w:ins w:id="49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95" w:author="Verizon" w:date="2020-08-03T17:10:00Z"/>
                <w:rFonts w:ascii="Arial" w:eastAsia="Yu Mincho" w:hAnsi="Arial" w:cs="Arial"/>
                <w:sz w:val="16"/>
                <w:szCs w:val="16"/>
              </w:rPr>
            </w:pPr>
            <w:ins w:id="49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97" w:author="Verizon" w:date="2020-08-03T17:10:00Z"/>
                <w:rFonts w:ascii="Arial" w:eastAsia="Yu Mincho" w:hAnsi="Arial" w:cs="Arial"/>
                <w:sz w:val="16"/>
                <w:szCs w:val="16"/>
              </w:rPr>
            </w:pPr>
            <w:ins w:id="49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4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5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0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510" w:author="Verizon" w:date="2020-08-03T17:10:00Z"/>
                <w:rFonts w:ascii="Arial" w:eastAsia="Yu Mincho" w:hAnsi="Arial" w:cs="Arial"/>
                <w:sz w:val="16"/>
                <w:szCs w:val="16"/>
              </w:rPr>
            </w:pPr>
          </w:p>
        </w:tc>
      </w:tr>
      <w:tr w:rsidR="00FC246C" w:rsidRPr="00855A5D" w:rsidTr="004F5000">
        <w:trPr>
          <w:trHeight w:val="216"/>
          <w:ins w:id="511" w:author="Verizon" w:date="2020-08-03T17:10:00Z"/>
        </w:trPr>
        <w:tc>
          <w:tcPr>
            <w:tcW w:w="1890" w:type="dxa"/>
            <w:vMerge/>
            <w:shd w:val="clear" w:color="auto" w:fill="auto"/>
            <w:vAlign w:val="center"/>
          </w:tcPr>
          <w:p w:rsidR="00FC246C" w:rsidRPr="00855A5D" w:rsidRDefault="00FC246C" w:rsidP="004F5000">
            <w:pPr>
              <w:pStyle w:val="NoSpacing"/>
              <w:jc w:val="center"/>
              <w:rPr>
                <w:ins w:id="51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1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51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515" w:author="Verizon" w:date="2020-08-03T17:10:00Z"/>
                <w:rFonts w:ascii="Arial" w:hAnsi="Arial" w:cs="Arial"/>
                <w:sz w:val="16"/>
                <w:szCs w:val="16"/>
              </w:rPr>
            </w:pPr>
            <w:ins w:id="51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51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518" w:author="Verizon" w:date="2020-08-03T17:10:00Z"/>
                <w:rFonts w:ascii="Arial" w:eastAsia="Yu Mincho" w:hAnsi="Arial" w:cs="Arial"/>
                <w:sz w:val="16"/>
                <w:szCs w:val="16"/>
              </w:rPr>
            </w:pPr>
            <w:ins w:id="51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20" w:author="Verizon" w:date="2020-08-03T17:10:00Z"/>
                <w:rFonts w:ascii="Arial" w:eastAsia="Yu Mincho" w:hAnsi="Arial" w:cs="Arial"/>
                <w:sz w:val="16"/>
                <w:szCs w:val="16"/>
              </w:rPr>
            </w:pPr>
            <w:ins w:id="52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22" w:author="Verizon" w:date="2020-08-03T17:10:00Z"/>
                <w:rFonts w:ascii="Arial" w:eastAsia="Yu Mincho" w:hAnsi="Arial" w:cs="Arial"/>
                <w:sz w:val="16"/>
                <w:szCs w:val="16"/>
              </w:rPr>
            </w:pPr>
            <w:ins w:id="52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2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3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5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3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535" w:author="Verizon" w:date="2020-08-03T17:10:00Z"/>
                <w:rFonts w:ascii="Arial" w:eastAsia="Yu Mincho" w:hAnsi="Arial" w:cs="Arial"/>
                <w:sz w:val="16"/>
                <w:szCs w:val="16"/>
              </w:rPr>
            </w:pPr>
          </w:p>
        </w:tc>
      </w:tr>
      <w:tr w:rsidR="00FC246C" w:rsidRPr="00855A5D" w:rsidTr="004F5000">
        <w:trPr>
          <w:trHeight w:val="216"/>
          <w:ins w:id="536" w:author="Verizon" w:date="2020-08-03T17:10:00Z"/>
        </w:trPr>
        <w:tc>
          <w:tcPr>
            <w:tcW w:w="1890" w:type="dxa"/>
            <w:vMerge/>
            <w:shd w:val="clear" w:color="auto" w:fill="auto"/>
            <w:vAlign w:val="center"/>
          </w:tcPr>
          <w:p w:rsidR="00FC246C" w:rsidRPr="00855A5D" w:rsidRDefault="00FC246C" w:rsidP="004F5000">
            <w:pPr>
              <w:pStyle w:val="NoSpacing"/>
              <w:jc w:val="center"/>
              <w:rPr>
                <w:ins w:id="53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3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539" w:author="Verizon" w:date="2020-08-03T17:10:00Z"/>
                <w:rFonts w:ascii="Arial" w:eastAsia="Yu Mincho" w:hAnsi="Arial" w:cs="Arial"/>
                <w:sz w:val="16"/>
                <w:szCs w:val="16"/>
                <w:lang w:eastAsia="ja-JP"/>
              </w:rPr>
            </w:pPr>
            <w:ins w:id="54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541" w:author="Verizon" w:date="2020-08-03T17:10:00Z"/>
                <w:rFonts w:ascii="Arial" w:hAnsi="Arial" w:cs="Arial"/>
                <w:sz w:val="16"/>
                <w:szCs w:val="16"/>
                <w:lang w:eastAsia="zh-CN"/>
              </w:rPr>
            </w:pPr>
            <w:ins w:id="542" w:author="Verizon" w:date="2020-08-03T17:10:00Z">
              <w:r w:rsidRPr="00855A5D">
                <w:rPr>
                  <w:rFonts w:ascii="Arial" w:hAnsi="Arial" w:cs="Arial"/>
                  <w:sz w:val="16"/>
                  <w:szCs w:val="16"/>
                  <w:lang w:eastAsia="ja-JP"/>
                </w:rPr>
                <w:t xml:space="preserve">CA_n261I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543" w:author="Verizon" w:date="2020-08-03T17:10:00Z"/>
                <w:rFonts w:ascii="Arial" w:eastAsia="Yu Mincho" w:hAnsi="Arial" w:cs="Arial"/>
                <w:sz w:val="16"/>
                <w:szCs w:val="16"/>
              </w:rPr>
            </w:pPr>
          </w:p>
        </w:tc>
      </w:tr>
      <w:tr w:rsidR="00FC246C" w:rsidRPr="00855A5D" w:rsidTr="004F5000">
        <w:trPr>
          <w:trHeight w:val="216"/>
          <w:ins w:id="54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545" w:author="Verizon" w:date="2020-08-03T17:10:00Z"/>
                <w:rFonts w:ascii="Arial" w:eastAsia="Yu Mincho" w:hAnsi="Arial" w:cs="Arial"/>
                <w:sz w:val="16"/>
                <w:szCs w:val="16"/>
                <w:lang w:eastAsia="ja-JP"/>
              </w:rPr>
            </w:pPr>
            <w:ins w:id="546" w:author="Verizon" w:date="2020-08-03T17:10:00Z">
              <w:r w:rsidRPr="00855A5D">
                <w:rPr>
                  <w:rFonts w:ascii="Arial" w:eastAsia="Yu Mincho" w:hAnsi="Arial" w:cs="Arial"/>
                  <w:sz w:val="16"/>
                  <w:szCs w:val="16"/>
                  <w:lang w:eastAsia="ja-JP"/>
                </w:rPr>
                <w:t>CA_n2A-n261J</w:t>
              </w:r>
            </w:ins>
          </w:p>
        </w:tc>
        <w:tc>
          <w:tcPr>
            <w:tcW w:w="1530" w:type="dxa"/>
            <w:vMerge w:val="restart"/>
            <w:shd w:val="clear" w:color="auto" w:fill="auto"/>
            <w:vAlign w:val="center"/>
          </w:tcPr>
          <w:p w:rsidR="00FC246C" w:rsidRDefault="00FC246C" w:rsidP="004F5000">
            <w:pPr>
              <w:pStyle w:val="NoSpacing"/>
              <w:rPr>
                <w:ins w:id="547" w:author="Verizon" w:date="2020-08-03T17:10:00Z"/>
                <w:rFonts w:ascii="Arial" w:eastAsia="Yu Mincho" w:hAnsi="Arial" w:cs="Arial"/>
                <w:sz w:val="16"/>
                <w:szCs w:val="16"/>
                <w:lang w:eastAsia="ja-JP"/>
              </w:rPr>
            </w:pPr>
            <w:ins w:id="54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549" w:author="Verizon" w:date="2020-08-03T17:10:00Z"/>
                <w:rFonts w:ascii="Arial" w:eastAsia="Yu Mincho" w:hAnsi="Arial" w:cs="Arial"/>
                <w:sz w:val="16"/>
                <w:szCs w:val="16"/>
                <w:lang w:eastAsia="ja-JP"/>
              </w:rPr>
            </w:pPr>
            <w:ins w:id="550" w:author="Verizon" w:date="2020-08-03T17:10:00Z">
              <w:r w:rsidRPr="00855A5D">
                <w:rPr>
                  <w:rFonts w:ascii="Arial" w:eastAsia="Yu Mincho"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551" w:author="Verizon" w:date="2020-08-03T17:10:00Z"/>
                <w:rFonts w:ascii="Arial" w:eastAsia="Yu Mincho" w:hAnsi="Arial" w:cs="Arial"/>
                <w:sz w:val="16"/>
                <w:szCs w:val="16"/>
                <w:lang w:eastAsia="ja-JP"/>
              </w:rPr>
            </w:pPr>
            <w:ins w:id="55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553" w:author="Verizon" w:date="2020-08-03T17:10:00Z"/>
                <w:rFonts w:ascii="Arial" w:hAnsi="Arial" w:cs="Arial"/>
                <w:sz w:val="16"/>
                <w:szCs w:val="16"/>
              </w:rPr>
            </w:pPr>
            <w:ins w:id="55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555" w:author="Verizon" w:date="2020-08-03T17:10:00Z"/>
                <w:rFonts w:ascii="Arial" w:hAnsi="Arial" w:cs="Arial"/>
                <w:sz w:val="16"/>
                <w:szCs w:val="16"/>
              </w:rPr>
            </w:pPr>
            <w:ins w:id="55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57" w:author="Verizon" w:date="2020-08-03T17:10:00Z"/>
                <w:rFonts w:ascii="Arial" w:eastAsia="Yu Mincho" w:hAnsi="Arial" w:cs="Arial"/>
                <w:sz w:val="16"/>
                <w:szCs w:val="16"/>
              </w:rPr>
            </w:pPr>
            <w:ins w:id="5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59" w:author="Verizon" w:date="2020-08-03T17:10:00Z"/>
                <w:rFonts w:ascii="Arial" w:eastAsia="Yu Mincho" w:hAnsi="Arial" w:cs="Arial"/>
                <w:sz w:val="16"/>
                <w:szCs w:val="16"/>
              </w:rPr>
            </w:pPr>
            <w:ins w:id="56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61" w:author="Verizon" w:date="2020-08-03T17:10:00Z"/>
                <w:rFonts w:ascii="Arial" w:eastAsia="Yu Mincho" w:hAnsi="Arial" w:cs="Arial"/>
                <w:sz w:val="16"/>
                <w:szCs w:val="16"/>
              </w:rPr>
            </w:pPr>
            <w:ins w:id="56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6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5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6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57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7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57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574" w:author="Verizon" w:date="2020-08-03T17:10:00Z"/>
                <w:rFonts w:ascii="Arial" w:eastAsia="Yu Mincho" w:hAnsi="Arial" w:cs="Arial"/>
                <w:sz w:val="16"/>
                <w:szCs w:val="16"/>
                <w:lang w:eastAsia="ja-JP"/>
              </w:rPr>
            </w:pPr>
            <w:ins w:id="57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576" w:author="Verizon" w:date="2020-08-03T17:10:00Z"/>
        </w:trPr>
        <w:tc>
          <w:tcPr>
            <w:tcW w:w="1890" w:type="dxa"/>
            <w:vMerge/>
            <w:shd w:val="clear" w:color="auto" w:fill="auto"/>
            <w:vAlign w:val="center"/>
          </w:tcPr>
          <w:p w:rsidR="00FC246C" w:rsidRPr="00855A5D" w:rsidRDefault="00FC246C" w:rsidP="004F5000">
            <w:pPr>
              <w:pStyle w:val="NoSpacing"/>
              <w:jc w:val="center"/>
              <w:rPr>
                <w:ins w:id="57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7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57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580" w:author="Verizon" w:date="2020-08-03T17:10:00Z"/>
                <w:rFonts w:ascii="Arial" w:hAnsi="Arial" w:cs="Arial"/>
                <w:sz w:val="16"/>
                <w:szCs w:val="16"/>
              </w:rPr>
            </w:pPr>
            <w:ins w:id="58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582" w:author="Verizon" w:date="2020-08-03T17:10:00Z"/>
                <w:rFonts w:ascii="Arial" w:hAnsi="Arial" w:cs="Arial"/>
                <w:sz w:val="16"/>
                <w:szCs w:val="16"/>
              </w:rPr>
            </w:pPr>
          </w:p>
        </w:tc>
        <w:tc>
          <w:tcPr>
            <w:tcW w:w="630" w:type="dxa"/>
          </w:tcPr>
          <w:p w:rsidR="00FC246C" w:rsidRPr="00855A5D" w:rsidRDefault="00FC246C" w:rsidP="004F5000">
            <w:pPr>
              <w:pStyle w:val="NoSpacing"/>
              <w:rPr>
                <w:ins w:id="583" w:author="Verizon" w:date="2020-08-03T17:10:00Z"/>
                <w:rFonts w:ascii="Arial" w:eastAsia="Yu Mincho" w:hAnsi="Arial" w:cs="Arial"/>
                <w:sz w:val="16"/>
                <w:szCs w:val="16"/>
              </w:rPr>
            </w:pPr>
            <w:ins w:id="58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85" w:author="Verizon" w:date="2020-08-03T17:10:00Z"/>
                <w:rFonts w:ascii="Arial" w:eastAsia="Yu Mincho" w:hAnsi="Arial" w:cs="Arial"/>
                <w:sz w:val="16"/>
                <w:szCs w:val="16"/>
              </w:rPr>
            </w:pPr>
            <w:ins w:id="5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87" w:author="Verizon" w:date="2020-08-03T17:10:00Z"/>
                <w:rFonts w:ascii="Arial" w:eastAsia="Yu Mincho" w:hAnsi="Arial" w:cs="Arial"/>
                <w:sz w:val="16"/>
                <w:szCs w:val="16"/>
              </w:rPr>
            </w:pPr>
            <w:ins w:id="58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5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5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59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600" w:author="Verizon" w:date="2020-08-03T17:10:00Z"/>
                <w:rFonts w:ascii="Arial" w:eastAsia="Yu Mincho" w:hAnsi="Arial" w:cs="Arial"/>
                <w:sz w:val="16"/>
                <w:szCs w:val="16"/>
              </w:rPr>
            </w:pPr>
          </w:p>
        </w:tc>
      </w:tr>
      <w:tr w:rsidR="00FC246C" w:rsidRPr="00855A5D" w:rsidTr="004F5000">
        <w:trPr>
          <w:trHeight w:val="216"/>
          <w:ins w:id="601" w:author="Verizon" w:date="2020-08-03T17:10:00Z"/>
        </w:trPr>
        <w:tc>
          <w:tcPr>
            <w:tcW w:w="1890" w:type="dxa"/>
            <w:vMerge/>
            <w:shd w:val="clear" w:color="auto" w:fill="auto"/>
            <w:vAlign w:val="center"/>
          </w:tcPr>
          <w:p w:rsidR="00FC246C" w:rsidRPr="00855A5D" w:rsidRDefault="00FC246C" w:rsidP="004F5000">
            <w:pPr>
              <w:pStyle w:val="NoSpacing"/>
              <w:jc w:val="center"/>
              <w:rPr>
                <w:ins w:id="60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0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0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05" w:author="Verizon" w:date="2020-08-03T17:10:00Z"/>
                <w:rFonts w:ascii="Arial" w:hAnsi="Arial" w:cs="Arial"/>
                <w:sz w:val="16"/>
                <w:szCs w:val="16"/>
              </w:rPr>
            </w:pPr>
            <w:ins w:id="60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60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608" w:author="Verizon" w:date="2020-08-03T17:10:00Z"/>
                <w:rFonts w:ascii="Arial" w:eastAsia="Yu Mincho" w:hAnsi="Arial" w:cs="Arial"/>
                <w:sz w:val="16"/>
                <w:szCs w:val="16"/>
              </w:rPr>
            </w:pPr>
            <w:ins w:id="60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10" w:author="Verizon" w:date="2020-08-03T17:10:00Z"/>
                <w:rFonts w:ascii="Arial" w:eastAsia="Yu Mincho" w:hAnsi="Arial" w:cs="Arial"/>
                <w:sz w:val="16"/>
                <w:szCs w:val="16"/>
              </w:rPr>
            </w:pPr>
            <w:ins w:id="61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12" w:author="Verizon" w:date="2020-08-03T17:10:00Z"/>
                <w:rFonts w:ascii="Arial" w:eastAsia="Yu Mincho" w:hAnsi="Arial" w:cs="Arial"/>
                <w:sz w:val="16"/>
                <w:szCs w:val="16"/>
              </w:rPr>
            </w:pPr>
            <w:ins w:id="61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2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6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2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625" w:author="Verizon" w:date="2020-08-03T17:10:00Z"/>
                <w:rFonts w:ascii="Arial" w:eastAsia="Yu Mincho" w:hAnsi="Arial" w:cs="Arial"/>
                <w:sz w:val="16"/>
                <w:szCs w:val="16"/>
              </w:rPr>
            </w:pPr>
          </w:p>
        </w:tc>
      </w:tr>
      <w:tr w:rsidR="00FC246C" w:rsidRPr="00855A5D" w:rsidTr="004F5000">
        <w:trPr>
          <w:trHeight w:val="216"/>
          <w:ins w:id="626" w:author="Verizon" w:date="2020-08-03T17:10:00Z"/>
        </w:trPr>
        <w:tc>
          <w:tcPr>
            <w:tcW w:w="1890" w:type="dxa"/>
            <w:vMerge/>
            <w:shd w:val="clear" w:color="auto" w:fill="auto"/>
            <w:vAlign w:val="center"/>
          </w:tcPr>
          <w:p w:rsidR="00FC246C" w:rsidRPr="00855A5D" w:rsidRDefault="00FC246C" w:rsidP="004F5000">
            <w:pPr>
              <w:pStyle w:val="NoSpacing"/>
              <w:jc w:val="center"/>
              <w:rPr>
                <w:ins w:id="62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2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629" w:author="Verizon" w:date="2020-08-03T17:10:00Z"/>
                <w:rFonts w:ascii="Arial" w:eastAsia="Yu Mincho" w:hAnsi="Arial" w:cs="Arial"/>
                <w:sz w:val="16"/>
                <w:szCs w:val="16"/>
                <w:lang w:eastAsia="ja-JP"/>
              </w:rPr>
            </w:pPr>
            <w:ins w:id="63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631" w:author="Verizon" w:date="2020-08-03T17:10:00Z"/>
                <w:rFonts w:ascii="Arial" w:hAnsi="Arial" w:cs="Arial"/>
                <w:sz w:val="16"/>
                <w:szCs w:val="16"/>
                <w:lang w:eastAsia="zh-CN"/>
              </w:rPr>
            </w:pPr>
            <w:ins w:id="632" w:author="Verizon" w:date="2020-08-03T17:10:00Z">
              <w:r w:rsidRPr="00855A5D">
                <w:rPr>
                  <w:rFonts w:ascii="Arial" w:hAnsi="Arial" w:cs="Arial"/>
                  <w:sz w:val="16"/>
                  <w:szCs w:val="16"/>
                  <w:lang w:eastAsia="ja-JP"/>
                </w:rPr>
                <w:t xml:space="preserve">CA_n261J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633" w:author="Verizon" w:date="2020-08-03T17:10:00Z"/>
                <w:rFonts w:ascii="Arial" w:eastAsia="Yu Mincho" w:hAnsi="Arial" w:cs="Arial"/>
                <w:sz w:val="16"/>
                <w:szCs w:val="16"/>
              </w:rPr>
            </w:pPr>
          </w:p>
        </w:tc>
      </w:tr>
      <w:tr w:rsidR="00FC246C" w:rsidRPr="00855A5D" w:rsidTr="004F5000">
        <w:trPr>
          <w:trHeight w:val="216"/>
          <w:ins w:id="63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635" w:author="Verizon" w:date="2020-08-03T17:10:00Z"/>
                <w:rFonts w:ascii="Arial" w:eastAsia="Yu Mincho" w:hAnsi="Arial" w:cs="Arial"/>
                <w:sz w:val="16"/>
                <w:szCs w:val="16"/>
                <w:lang w:eastAsia="ja-JP"/>
              </w:rPr>
            </w:pPr>
            <w:ins w:id="636" w:author="Verizon" w:date="2020-08-03T17:10:00Z">
              <w:r w:rsidRPr="00855A5D">
                <w:rPr>
                  <w:rFonts w:ascii="Arial" w:eastAsia="Yu Mincho" w:hAnsi="Arial" w:cs="Arial"/>
                  <w:sz w:val="16"/>
                  <w:szCs w:val="16"/>
                  <w:lang w:eastAsia="ja-JP"/>
                </w:rPr>
                <w:t>CA_n2A-n261K</w:t>
              </w:r>
            </w:ins>
          </w:p>
        </w:tc>
        <w:tc>
          <w:tcPr>
            <w:tcW w:w="1530" w:type="dxa"/>
            <w:vMerge w:val="restart"/>
            <w:shd w:val="clear" w:color="auto" w:fill="auto"/>
            <w:vAlign w:val="center"/>
          </w:tcPr>
          <w:p w:rsidR="00FC246C" w:rsidRDefault="00FC246C" w:rsidP="004F5000">
            <w:pPr>
              <w:pStyle w:val="NoSpacing"/>
              <w:rPr>
                <w:ins w:id="637" w:author="Verizon" w:date="2020-08-03T17:10:00Z"/>
                <w:rFonts w:ascii="Arial" w:eastAsia="Yu Mincho" w:hAnsi="Arial" w:cs="Arial"/>
                <w:sz w:val="16"/>
                <w:szCs w:val="16"/>
                <w:lang w:eastAsia="ja-JP"/>
              </w:rPr>
            </w:pPr>
            <w:ins w:id="63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639" w:author="Verizon" w:date="2020-08-03T17:10:00Z"/>
                <w:rFonts w:ascii="Arial" w:eastAsia="Yu Mincho" w:hAnsi="Arial" w:cs="Arial"/>
                <w:sz w:val="16"/>
                <w:szCs w:val="16"/>
                <w:lang w:eastAsia="ja-JP"/>
              </w:rPr>
            </w:pPr>
            <w:ins w:id="640" w:author="Verizon" w:date="2020-08-03T17:10:00Z">
              <w:r w:rsidRPr="00855A5D">
                <w:rPr>
                  <w:rFonts w:ascii="Arial" w:eastAsia="Yu Mincho"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641" w:author="Verizon" w:date="2020-08-03T17:10:00Z"/>
                <w:rFonts w:ascii="Arial" w:eastAsia="Yu Mincho" w:hAnsi="Arial" w:cs="Arial"/>
                <w:sz w:val="16"/>
                <w:szCs w:val="16"/>
                <w:lang w:eastAsia="ja-JP"/>
              </w:rPr>
            </w:pPr>
            <w:ins w:id="64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643" w:author="Verizon" w:date="2020-08-03T17:10:00Z"/>
                <w:rFonts w:ascii="Arial" w:hAnsi="Arial" w:cs="Arial"/>
                <w:sz w:val="16"/>
                <w:szCs w:val="16"/>
              </w:rPr>
            </w:pPr>
            <w:ins w:id="64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645" w:author="Verizon" w:date="2020-08-03T17:10:00Z"/>
                <w:rFonts w:ascii="Arial" w:hAnsi="Arial" w:cs="Arial"/>
                <w:sz w:val="16"/>
                <w:szCs w:val="16"/>
              </w:rPr>
            </w:pPr>
            <w:ins w:id="64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47" w:author="Verizon" w:date="2020-08-03T17:10:00Z"/>
                <w:rFonts w:ascii="Arial" w:eastAsia="Yu Mincho" w:hAnsi="Arial" w:cs="Arial"/>
                <w:sz w:val="16"/>
                <w:szCs w:val="16"/>
              </w:rPr>
            </w:pPr>
            <w:ins w:id="64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49" w:author="Verizon" w:date="2020-08-03T17:10:00Z"/>
                <w:rFonts w:ascii="Arial" w:eastAsia="Yu Mincho" w:hAnsi="Arial" w:cs="Arial"/>
                <w:sz w:val="16"/>
                <w:szCs w:val="16"/>
              </w:rPr>
            </w:pPr>
            <w:ins w:id="65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51" w:author="Verizon" w:date="2020-08-03T17:10:00Z"/>
                <w:rFonts w:ascii="Arial" w:eastAsia="Yu Mincho" w:hAnsi="Arial" w:cs="Arial"/>
                <w:sz w:val="16"/>
                <w:szCs w:val="16"/>
              </w:rPr>
            </w:pPr>
            <w:ins w:id="65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5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65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5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6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6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66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664" w:author="Verizon" w:date="2020-08-03T17:10:00Z"/>
                <w:rFonts w:ascii="Arial" w:eastAsia="Yu Mincho" w:hAnsi="Arial" w:cs="Arial"/>
                <w:sz w:val="16"/>
                <w:szCs w:val="16"/>
                <w:lang w:eastAsia="ja-JP"/>
              </w:rPr>
            </w:pPr>
            <w:ins w:id="66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666" w:author="Verizon" w:date="2020-08-03T17:10:00Z"/>
        </w:trPr>
        <w:tc>
          <w:tcPr>
            <w:tcW w:w="1890" w:type="dxa"/>
            <w:vMerge/>
            <w:shd w:val="clear" w:color="auto" w:fill="auto"/>
            <w:vAlign w:val="center"/>
          </w:tcPr>
          <w:p w:rsidR="00FC246C" w:rsidRPr="00855A5D" w:rsidRDefault="00FC246C" w:rsidP="004F5000">
            <w:pPr>
              <w:pStyle w:val="NoSpacing"/>
              <w:jc w:val="center"/>
              <w:rPr>
                <w:ins w:id="66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6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6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70" w:author="Verizon" w:date="2020-08-03T17:10:00Z"/>
                <w:rFonts w:ascii="Arial" w:hAnsi="Arial" w:cs="Arial"/>
                <w:sz w:val="16"/>
                <w:szCs w:val="16"/>
              </w:rPr>
            </w:pPr>
            <w:ins w:id="67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672" w:author="Verizon" w:date="2020-08-03T17:10:00Z"/>
                <w:rFonts w:ascii="Arial" w:hAnsi="Arial" w:cs="Arial"/>
                <w:sz w:val="16"/>
                <w:szCs w:val="16"/>
              </w:rPr>
            </w:pPr>
          </w:p>
        </w:tc>
        <w:tc>
          <w:tcPr>
            <w:tcW w:w="630" w:type="dxa"/>
          </w:tcPr>
          <w:p w:rsidR="00FC246C" w:rsidRPr="00855A5D" w:rsidRDefault="00FC246C" w:rsidP="004F5000">
            <w:pPr>
              <w:pStyle w:val="NoSpacing"/>
              <w:rPr>
                <w:ins w:id="673" w:author="Verizon" w:date="2020-08-03T17:10:00Z"/>
                <w:rFonts w:ascii="Arial" w:eastAsia="Yu Mincho" w:hAnsi="Arial" w:cs="Arial"/>
                <w:sz w:val="16"/>
                <w:szCs w:val="16"/>
              </w:rPr>
            </w:pPr>
            <w:ins w:id="67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75" w:author="Verizon" w:date="2020-08-03T17:10:00Z"/>
                <w:rFonts w:ascii="Arial" w:eastAsia="Yu Mincho" w:hAnsi="Arial" w:cs="Arial"/>
                <w:sz w:val="16"/>
                <w:szCs w:val="16"/>
              </w:rPr>
            </w:pPr>
            <w:ins w:id="67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77" w:author="Verizon" w:date="2020-08-03T17:10:00Z"/>
                <w:rFonts w:ascii="Arial" w:eastAsia="Yu Mincho" w:hAnsi="Arial" w:cs="Arial"/>
                <w:sz w:val="16"/>
                <w:szCs w:val="16"/>
              </w:rPr>
            </w:pPr>
            <w:ins w:id="67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6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6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68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690" w:author="Verizon" w:date="2020-08-03T17:10:00Z"/>
                <w:rFonts w:ascii="Arial" w:eastAsia="Yu Mincho" w:hAnsi="Arial" w:cs="Arial"/>
                <w:sz w:val="16"/>
                <w:szCs w:val="16"/>
              </w:rPr>
            </w:pPr>
          </w:p>
        </w:tc>
      </w:tr>
      <w:tr w:rsidR="00FC246C" w:rsidRPr="00855A5D" w:rsidTr="004F5000">
        <w:trPr>
          <w:trHeight w:val="216"/>
          <w:ins w:id="691" w:author="Verizon" w:date="2020-08-03T17:10:00Z"/>
        </w:trPr>
        <w:tc>
          <w:tcPr>
            <w:tcW w:w="1890" w:type="dxa"/>
            <w:vMerge/>
            <w:shd w:val="clear" w:color="auto" w:fill="auto"/>
            <w:vAlign w:val="center"/>
          </w:tcPr>
          <w:p w:rsidR="00FC246C" w:rsidRPr="00855A5D" w:rsidRDefault="00FC246C" w:rsidP="004F5000">
            <w:pPr>
              <w:pStyle w:val="NoSpacing"/>
              <w:jc w:val="center"/>
              <w:rPr>
                <w:ins w:id="69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9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9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95" w:author="Verizon" w:date="2020-08-03T17:10:00Z"/>
                <w:rFonts w:ascii="Arial" w:hAnsi="Arial" w:cs="Arial"/>
                <w:sz w:val="16"/>
                <w:szCs w:val="16"/>
              </w:rPr>
            </w:pPr>
            <w:ins w:id="69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69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698" w:author="Verizon" w:date="2020-08-03T17:10:00Z"/>
                <w:rFonts w:ascii="Arial" w:eastAsia="Yu Mincho" w:hAnsi="Arial" w:cs="Arial"/>
                <w:sz w:val="16"/>
                <w:szCs w:val="16"/>
              </w:rPr>
            </w:pPr>
            <w:ins w:id="69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00" w:author="Verizon" w:date="2020-08-03T17:10:00Z"/>
                <w:rFonts w:ascii="Arial" w:eastAsia="Yu Mincho" w:hAnsi="Arial" w:cs="Arial"/>
                <w:sz w:val="16"/>
                <w:szCs w:val="16"/>
              </w:rPr>
            </w:pPr>
            <w:ins w:id="70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02" w:author="Verizon" w:date="2020-08-03T17:10:00Z"/>
                <w:rFonts w:ascii="Arial" w:eastAsia="Yu Mincho" w:hAnsi="Arial" w:cs="Arial"/>
                <w:sz w:val="16"/>
                <w:szCs w:val="16"/>
              </w:rPr>
            </w:pPr>
            <w:ins w:id="70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0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1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7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1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715" w:author="Verizon" w:date="2020-08-03T17:10:00Z"/>
                <w:rFonts w:ascii="Arial" w:eastAsia="Yu Mincho" w:hAnsi="Arial" w:cs="Arial"/>
                <w:sz w:val="16"/>
                <w:szCs w:val="16"/>
              </w:rPr>
            </w:pPr>
          </w:p>
        </w:tc>
      </w:tr>
      <w:tr w:rsidR="00FC246C" w:rsidRPr="00855A5D" w:rsidTr="004F5000">
        <w:trPr>
          <w:trHeight w:val="216"/>
          <w:ins w:id="716" w:author="Verizon" w:date="2020-08-03T17:10:00Z"/>
        </w:trPr>
        <w:tc>
          <w:tcPr>
            <w:tcW w:w="1890" w:type="dxa"/>
            <w:vMerge/>
            <w:shd w:val="clear" w:color="auto" w:fill="auto"/>
            <w:vAlign w:val="center"/>
          </w:tcPr>
          <w:p w:rsidR="00FC246C" w:rsidRPr="00855A5D" w:rsidRDefault="00FC246C" w:rsidP="004F5000">
            <w:pPr>
              <w:pStyle w:val="NoSpacing"/>
              <w:jc w:val="center"/>
              <w:rPr>
                <w:ins w:id="71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1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719" w:author="Verizon" w:date="2020-08-03T17:10:00Z"/>
                <w:rFonts w:ascii="Arial" w:eastAsia="Yu Mincho" w:hAnsi="Arial" w:cs="Arial"/>
                <w:sz w:val="16"/>
                <w:szCs w:val="16"/>
                <w:lang w:eastAsia="ja-JP"/>
              </w:rPr>
            </w:pPr>
            <w:ins w:id="72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721" w:author="Verizon" w:date="2020-08-03T17:10:00Z"/>
                <w:rFonts w:ascii="Arial" w:hAnsi="Arial" w:cs="Arial"/>
                <w:sz w:val="16"/>
                <w:szCs w:val="16"/>
                <w:lang w:eastAsia="zh-CN"/>
              </w:rPr>
            </w:pPr>
            <w:ins w:id="722" w:author="Verizon" w:date="2020-08-03T17:10:00Z">
              <w:r w:rsidRPr="00855A5D">
                <w:rPr>
                  <w:rFonts w:ascii="Arial" w:hAnsi="Arial" w:cs="Arial"/>
                  <w:sz w:val="16"/>
                  <w:szCs w:val="16"/>
                  <w:lang w:eastAsia="ja-JP"/>
                </w:rPr>
                <w:t xml:space="preserve">CA_n261K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723" w:author="Verizon" w:date="2020-08-03T17:10:00Z"/>
                <w:rFonts w:ascii="Arial" w:eastAsia="Yu Mincho" w:hAnsi="Arial" w:cs="Arial"/>
                <w:sz w:val="16"/>
                <w:szCs w:val="16"/>
              </w:rPr>
            </w:pPr>
          </w:p>
        </w:tc>
      </w:tr>
      <w:tr w:rsidR="00FC246C" w:rsidRPr="00855A5D" w:rsidTr="004F5000">
        <w:trPr>
          <w:trHeight w:val="216"/>
          <w:ins w:id="72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725" w:author="Verizon" w:date="2020-08-03T17:10:00Z"/>
                <w:rFonts w:ascii="Arial" w:eastAsia="Yu Mincho" w:hAnsi="Arial" w:cs="Arial"/>
                <w:sz w:val="16"/>
                <w:szCs w:val="16"/>
                <w:lang w:eastAsia="ja-JP"/>
              </w:rPr>
            </w:pPr>
            <w:ins w:id="726" w:author="Verizon" w:date="2020-08-03T17:10:00Z">
              <w:r w:rsidRPr="00855A5D">
                <w:rPr>
                  <w:rFonts w:ascii="Arial" w:eastAsia="Yu Mincho" w:hAnsi="Arial" w:cs="Arial"/>
                  <w:sz w:val="16"/>
                  <w:szCs w:val="16"/>
                  <w:lang w:eastAsia="ja-JP"/>
                </w:rPr>
                <w:t>CA_n2A-n261L</w:t>
              </w:r>
            </w:ins>
          </w:p>
        </w:tc>
        <w:tc>
          <w:tcPr>
            <w:tcW w:w="1530" w:type="dxa"/>
            <w:vMerge w:val="restart"/>
            <w:shd w:val="clear" w:color="auto" w:fill="auto"/>
            <w:vAlign w:val="center"/>
          </w:tcPr>
          <w:p w:rsidR="00FC246C" w:rsidRDefault="00FC246C" w:rsidP="004F5000">
            <w:pPr>
              <w:pStyle w:val="NoSpacing"/>
              <w:rPr>
                <w:ins w:id="727" w:author="Verizon" w:date="2020-08-03T17:10:00Z"/>
                <w:rFonts w:ascii="Arial" w:eastAsia="Yu Mincho" w:hAnsi="Arial" w:cs="Arial"/>
                <w:sz w:val="16"/>
                <w:szCs w:val="16"/>
                <w:lang w:eastAsia="ja-JP"/>
              </w:rPr>
            </w:pPr>
            <w:ins w:id="72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729" w:author="Verizon" w:date="2020-08-03T17:10:00Z"/>
                <w:rFonts w:ascii="Arial" w:eastAsia="Yu Mincho" w:hAnsi="Arial" w:cs="Arial"/>
                <w:sz w:val="16"/>
                <w:szCs w:val="16"/>
                <w:lang w:eastAsia="ja-JP"/>
              </w:rPr>
            </w:pPr>
            <w:ins w:id="730" w:author="Verizon" w:date="2020-08-03T17:10:00Z">
              <w:r w:rsidRPr="00855A5D">
                <w:rPr>
                  <w:rFonts w:ascii="Arial" w:eastAsia="Yu Mincho"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731" w:author="Verizon" w:date="2020-08-03T17:10:00Z"/>
                <w:rFonts w:ascii="Arial" w:eastAsia="Yu Mincho" w:hAnsi="Arial" w:cs="Arial"/>
                <w:sz w:val="16"/>
                <w:szCs w:val="16"/>
                <w:lang w:eastAsia="ja-JP"/>
              </w:rPr>
            </w:pPr>
            <w:ins w:id="73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733" w:author="Verizon" w:date="2020-08-03T17:10:00Z"/>
                <w:rFonts w:ascii="Arial" w:hAnsi="Arial" w:cs="Arial"/>
                <w:sz w:val="16"/>
                <w:szCs w:val="16"/>
              </w:rPr>
            </w:pPr>
            <w:ins w:id="73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735" w:author="Verizon" w:date="2020-08-03T17:10:00Z"/>
                <w:rFonts w:ascii="Arial" w:hAnsi="Arial" w:cs="Arial"/>
                <w:sz w:val="16"/>
                <w:szCs w:val="16"/>
              </w:rPr>
            </w:pPr>
            <w:ins w:id="73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37" w:author="Verizon" w:date="2020-08-03T17:10:00Z"/>
                <w:rFonts w:ascii="Arial" w:eastAsia="Yu Mincho" w:hAnsi="Arial" w:cs="Arial"/>
                <w:sz w:val="16"/>
                <w:szCs w:val="16"/>
              </w:rPr>
            </w:pPr>
            <w:ins w:id="73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39" w:author="Verizon" w:date="2020-08-03T17:10:00Z"/>
                <w:rFonts w:ascii="Arial" w:eastAsia="Yu Mincho" w:hAnsi="Arial" w:cs="Arial"/>
                <w:sz w:val="16"/>
                <w:szCs w:val="16"/>
              </w:rPr>
            </w:pPr>
            <w:ins w:id="74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41" w:author="Verizon" w:date="2020-08-03T17:10:00Z"/>
                <w:rFonts w:ascii="Arial" w:eastAsia="Yu Mincho" w:hAnsi="Arial" w:cs="Arial"/>
                <w:sz w:val="16"/>
                <w:szCs w:val="16"/>
              </w:rPr>
            </w:pPr>
            <w:ins w:id="74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4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4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7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4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7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5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75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754" w:author="Verizon" w:date="2020-08-03T17:10:00Z"/>
                <w:rFonts w:ascii="Arial" w:eastAsia="Yu Mincho" w:hAnsi="Arial" w:cs="Arial"/>
                <w:sz w:val="16"/>
                <w:szCs w:val="16"/>
                <w:lang w:eastAsia="ja-JP"/>
              </w:rPr>
            </w:pPr>
            <w:ins w:id="75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756" w:author="Verizon" w:date="2020-08-03T17:10:00Z"/>
        </w:trPr>
        <w:tc>
          <w:tcPr>
            <w:tcW w:w="1890" w:type="dxa"/>
            <w:vMerge/>
            <w:shd w:val="clear" w:color="auto" w:fill="auto"/>
            <w:vAlign w:val="center"/>
          </w:tcPr>
          <w:p w:rsidR="00FC246C" w:rsidRPr="00855A5D" w:rsidRDefault="00FC246C" w:rsidP="004F5000">
            <w:pPr>
              <w:pStyle w:val="NoSpacing"/>
              <w:jc w:val="center"/>
              <w:rPr>
                <w:ins w:id="75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5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75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760" w:author="Verizon" w:date="2020-08-03T17:10:00Z"/>
                <w:rFonts w:ascii="Arial" w:hAnsi="Arial" w:cs="Arial"/>
                <w:sz w:val="16"/>
                <w:szCs w:val="16"/>
              </w:rPr>
            </w:pPr>
            <w:ins w:id="76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762" w:author="Verizon" w:date="2020-08-03T17:10:00Z"/>
                <w:rFonts w:ascii="Arial" w:hAnsi="Arial" w:cs="Arial"/>
                <w:sz w:val="16"/>
                <w:szCs w:val="16"/>
              </w:rPr>
            </w:pPr>
          </w:p>
        </w:tc>
        <w:tc>
          <w:tcPr>
            <w:tcW w:w="630" w:type="dxa"/>
          </w:tcPr>
          <w:p w:rsidR="00FC246C" w:rsidRPr="00855A5D" w:rsidRDefault="00FC246C" w:rsidP="004F5000">
            <w:pPr>
              <w:pStyle w:val="NoSpacing"/>
              <w:rPr>
                <w:ins w:id="763" w:author="Verizon" w:date="2020-08-03T17:10:00Z"/>
                <w:rFonts w:ascii="Arial" w:eastAsia="Yu Mincho" w:hAnsi="Arial" w:cs="Arial"/>
                <w:sz w:val="16"/>
                <w:szCs w:val="16"/>
              </w:rPr>
            </w:pPr>
            <w:ins w:id="76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65" w:author="Verizon" w:date="2020-08-03T17:10:00Z"/>
                <w:rFonts w:ascii="Arial" w:eastAsia="Yu Mincho" w:hAnsi="Arial" w:cs="Arial"/>
                <w:sz w:val="16"/>
                <w:szCs w:val="16"/>
              </w:rPr>
            </w:pPr>
            <w:ins w:id="76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67" w:author="Verizon" w:date="2020-08-03T17:10:00Z"/>
                <w:rFonts w:ascii="Arial" w:eastAsia="Yu Mincho" w:hAnsi="Arial" w:cs="Arial"/>
                <w:sz w:val="16"/>
                <w:szCs w:val="16"/>
              </w:rPr>
            </w:pPr>
            <w:ins w:id="76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6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7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7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780" w:author="Verizon" w:date="2020-08-03T17:10:00Z"/>
                <w:rFonts w:ascii="Arial" w:eastAsia="Yu Mincho" w:hAnsi="Arial" w:cs="Arial"/>
                <w:sz w:val="16"/>
                <w:szCs w:val="16"/>
              </w:rPr>
            </w:pPr>
          </w:p>
        </w:tc>
      </w:tr>
      <w:tr w:rsidR="00FC246C" w:rsidRPr="00855A5D" w:rsidTr="004F5000">
        <w:trPr>
          <w:trHeight w:val="216"/>
          <w:ins w:id="781" w:author="Verizon" w:date="2020-08-03T17:10:00Z"/>
        </w:trPr>
        <w:tc>
          <w:tcPr>
            <w:tcW w:w="1890" w:type="dxa"/>
            <w:vMerge/>
            <w:shd w:val="clear" w:color="auto" w:fill="auto"/>
            <w:vAlign w:val="center"/>
          </w:tcPr>
          <w:p w:rsidR="00FC246C" w:rsidRPr="00855A5D" w:rsidRDefault="00FC246C" w:rsidP="004F5000">
            <w:pPr>
              <w:pStyle w:val="NoSpacing"/>
              <w:jc w:val="center"/>
              <w:rPr>
                <w:ins w:id="78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8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78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785" w:author="Verizon" w:date="2020-08-03T17:10:00Z"/>
                <w:rFonts w:ascii="Arial" w:hAnsi="Arial" w:cs="Arial"/>
                <w:sz w:val="16"/>
                <w:szCs w:val="16"/>
              </w:rPr>
            </w:pPr>
            <w:ins w:id="78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78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788" w:author="Verizon" w:date="2020-08-03T17:10:00Z"/>
                <w:rFonts w:ascii="Arial" w:eastAsia="Yu Mincho" w:hAnsi="Arial" w:cs="Arial"/>
                <w:sz w:val="16"/>
                <w:szCs w:val="16"/>
              </w:rPr>
            </w:pPr>
            <w:ins w:id="78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90" w:author="Verizon" w:date="2020-08-03T17:10:00Z"/>
                <w:rFonts w:ascii="Arial" w:eastAsia="Yu Mincho" w:hAnsi="Arial" w:cs="Arial"/>
                <w:sz w:val="16"/>
                <w:szCs w:val="16"/>
              </w:rPr>
            </w:pPr>
            <w:ins w:id="79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92" w:author="Verizon" w:date="2020-08-03T17:10:00Z"/>
                <w:rFonts w:ascii="Arial" w:eastAsia="Yu Mincho" w:hAnsi="Arial" w:cs="Arial"/>
                <w:sz w:val="16"/>
                <w:szCs w:val="16"/>
              </w:rPr>
            </w:pPr>
            <w:ins w:id="79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7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9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7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0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8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0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805" w:author="Verizon" w:date="2020-08-03T17:10:00Z"/>
                <w:rFonts w:ascii="Arial" w:eastAsia="Yu Mincho" w:hAnsi="Arial" w:cs="Arial"/>
                <w:sz w:val="16"/>
                <w:szCs w:val="16"/>
              </w:rPr>
            </w:pPr>
          </w:p>
        </w:tc>
      </w:tr>
      <w:tr w:rsidR="00FC246C" w:rsidRPr="00855A5D" w:rsidTr="004F5000">
        <w:trPr>
          <w:trHeight w:val="216"/>
          <w:ins w:id="806" w:author="Verizon" w:date="2020-08-03T17:10:00Z"/>
        </w:trPr>
        <w:tc>
          <w:tcPr>
            <w:tcW w:w="1890" w:type="dxa"/>
            <w:vMerge/>
            <w:shd w:val="clear" w:color="auto" w:fill="auto"/>
            <w:vAlign w:val="center"/>
          </w:tcPr>
          <w:p w:rsidR="00FC246C" w:rsidRPr="00855A5D" w:rsidRDefault="00FC246C" w:rsidP="004F5000">
            <w:pPr>
              <w:pStyle w:val="NoSpacing"/>
              <w:jc w:val="center"/>
              <w:rPr>
                <w:ins w:id="80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0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809" w:author="Verizon" w:date="2020-08-03T17:10:00Z"/>
                <w:rFonts w:ascii="Arial" w:eastAsia="Yu Mincho" w:hAnsi="Arial" w:cs="Arial"/>
                <w:sz w:val="16"/>
                <w:szCs w:val="16"/>
                <w:lang w:eastAsia="ja-JP"/>
              </w:rPr>
            </w:pPr>
            <w:ins w:id="81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811" w:author="Verizon" w:date="2020-08-03T17:10:00Z"/>
                <w:rFonts w:ascii="Arial" w:hAnsi="Arial" w:cs="Arial"/>
                <w:sz w:val="16"/>
                <w:szCs w:val="16"/>
                <w:lang w:eastAsia="zh-CN"/>
              </w:rPr>
            </w:pPr>
            <w:ins w:id="812" w:author="Verizon" w:date="2020-08-03T17:10:00Z">
              <w:r w:rsidRPr="00855A5D">
                <w:rPr>
                  <w:rFonts w:ascii="Arial" w:hAnsi="Arial" w:cs="Arial"/>
                  <w:sz w:val="16"/>
                  <w:szCs w:val="16"/>
                  <w:lang w:eastAsia="ja-JP"/>
                </w:rPr>
                <w:t xml:space="preserve">CA_n261L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813" w:author="Verizon" w:date="2020-08-03T17:10:00Z"/>
                <w:rFonts w:ascii="Arial" w:eastAsia="Yu Mincho" w:hAnsi="Arial" w:cs="Arial"/>
                <w:sz w:val="16"/>
                <w:szCs w:val="16"/>
              </w:rPr>
            </w:pPr>
          </w:p>
        </w:tc>
      </w:tr>
      <w:tr w:rsidR="00FC246C" w:rsidRPr="00855A5D" w:rsidTr="004F5000">
        <w:trPr>
          <w:trHeight w:val="216"/>
          <w:ins w:id="81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815" w:author="Verizon" w:date="2020-08-03T17:10:00Z"/>
                <w:rFonts w:ascii="Arial" w:eastAsia="Yu Mincho" w:hAnsi="Arial" w:cs="Arial"/>
                <w:sz w:val="16"/>
                <w:szCs w:val="16"/>
                <w:lang w:eastAsia="ja-JP"/>
              </w:rPr>
            </w:pPr>
            <w:ins w:id="816" w:author="Verizon" w:date="2020-08-03T17:10:00Z">
              <w:r w:rsidRPr="00855A5D">
                <w:rPr>
                  <w:rFonts w:ascii="Arial" w:eastAsia="Yu Mincho" w:hAnsi="Arial" w:cs="Arial"/>
                  <w:sz w:val="16"/>
                  <w:szCs w:val="16"/>
                  <w:lang w:eastAsia="ja-JP"/>
                </w:rPr>
                <w:t>CA_n2A-n261M</w:t>
              </w:r>
            </w:ins>
          </w:p>
        </w:tc>
        <w:tc>
          <w:tcPr>
            <w:tcW w:w="1530" w:type="dxa"/>
            <w:vMerge w:val="restart"/>
            <w:shd w:val="clear" w:color="auto" w:fill="auto"/>
            <w:vAlign w:val="center"/>
          </w:tcPr>
          <w:p w:rsidR="00FC246C" w:rsidRDefault="00FC246C" w:rsidP="004F5000">
            <w:pPr>
              <w:pStyle w:val="NoSpacing"/>
              <w:rPr>
                <w:ins w:id="817" w:author="Verizon" w:date="2020-08-03T17:10:00Z"/>
                <w:rFonts w:ascii="Arial" w:eastAsia="Yu Mincho" w:hAnsi="Arial" w:cs="Arial"/>
                <w:sz w:val="16"/>
                <w:szCs w:val="16"/>
                <w:lang w:eastAsia="ja-JP"/>
              </w:rPr>
            </w:pPr>
            <w:ins w:id="818" w:author="Verizon" w:date="2020-08-03T17:10:00Z">
              <w:r w:rsidRPr="00DF023E">
                <w:rPr>
                  <w:rFonts w:ascii="Arial" w:eastAsia="Yu Mincho" w:hAnsi="Arial" w:cs="Arial"/>
                  <w:sz w:val="16"/>
                  <w:szCs w:val="16"/>
                  <w:lang w:eastAsia="ja-JP"/>
                </w:rPr>
                <w:t>CA_</w:t>
              </w:r>
              <w:r>
                <w:rPr>
                  <w:rFonts w:ascii="Arial" w:eastAsia="Yu Mincho" w:hAnsi="Arial" w:cs="Arial"/>
                  <w:sz w:val="16"/>
                  <w:szCs w:val="16"/>
                  <w:lang w:eastAsia="ja-JP"/>
                </w:rPr>
                <w:t>n2A-n261</w:t>
              </w:r>
              <w:r w:rsidRPr="00DF023E">
                <w:rPr>
                  <w:rFonts w:ascii="Arial" w:eastAsia="Yu Mincho" w:hAnsi="Arial" w:cs="Arial"/>
                  <w:sz w:val="16"/>
                  <w:szCs w:val="16"/>
                  <w:lang w:eastAsia="ja-JP"/>
                </w:rPr>
                <w:t>A</w:t>
              </w:r>
            </w:ins>
          </w:p>
          <w:p w:rsidR="00FC246C" w:rsidRPr="00855A5D" w:rsidRDefault="00FC246C" w:rsidP="004F5000">
            <w:pPr>
              <w:pStyle w:val="NoSpacing"/>
              <w:rPr>
                <w:ins w:id="819" w:author="Verizon" w:date="2020-08-03T17:10:00Z"/>
                <w:rFonts w:ascii="Arial" w:eastAsia="Yu Mincho" w:hAnsi="Arial" w:cs="Arial"/>
                <w:sz w:val="16"/>
                <w:szCs w:val="16"/>
                <w:lang w:eastAsia="ja-JP"/>
              </w:rPr>
            </w:pPr>
            <w:ins w:id="820" w:author="Verizon" w:date="2020-08-03T17:10:00Z">
              <w:r w:rsidRPr="00855A5D">
                <w:rPr>
                  <w:rFonts w:ascii="Arial" w:eastAsia="Yu Mincho"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821" w:author="Verizon" w:date="2020-08-03T17:10:00Z"/>
                <w:rFonts w:ascii="Arial" w:eastAsia="Yu Mincho" w:hAnsi="Arial" w:cs="Arial"/>
                <w:sz w:val="16"/>
                <w:szCs w:val="16"/>
                <w:lang w:eastAsia="ja-JP"/>
              </w:rPr>
            </w:pPr>
            <w:ins w:id="82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823" w:author="Verizon" w:date="2020-08-03T17:10:00Z"/>
                <w:rFonts w:ascii="Arial" w:hAnsi="Arial" w:cs="Arial"/>
                <w:sz w:val="16"/>
                <w:szCs w:val="16"/>
              </w:rPr>
            </w:pPr>
            <w:ins w:id="82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825" w:author="Verizon" w:date="2020-08-03T17:10:00Z"/>
                <w:rFonts w:ascii="Arial" w:hAnsi="Arial" w:cs="Arial"/>
                <w:sz w:val="16"/>
                <w:szCs w:val="16"/>
              </w:rPr>
            </w:pPr>
            <w:ins w:id="82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27" w:author="Verizon" w:date="2020-08-03T17:10:00Z"/>
                <w:rFonts w:ascii="Arial" w:eastAsia="Yu Mincho" w:hAnsi="Arial" w:cs="Arial"/>
                <w:sz w:val="16"/>
                <w:szCs w:val="16"/>
              </w:rPr>
            </w:pPr>
            <w:ins w:id="82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29" w:author="Verizon" w:date="2020-08-03T17:10:00Z"/>
                <w:rFonts w:ascii="Arial" w:eastAsia="Yu Mincho" w:hAnsi="Arial" w:cs="Arial"/>
                <w:sz w:val="16"/>
                <w:szCs w:val="16"/>
              </w:rPr>
            </w:pPr>
            <w:ins w:id="83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31" w:author="Verizon" w:date="2020-08-03T17:10:00Z"/>
                <w:rFonts w:ascii="Arial" w:eastAsia="Yu Mincho" w:hAnsi="Arial" w:cs="Arial"/>
                <w:sz w:val="16"/>
                <w:szCs w:val="16"/>
              </w:rPr>
            </w:pPr>
            <w:ins w:id="83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3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3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8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3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8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4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84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844" w:author="Verizon" w:date="2020-08-03T17:10:00Z"/>
                <w:rFonts w:ascii="Arial" w:eastAsia="Yu Mincho" w:hAnsi="Arial" w:cs="Arial"/>
                <w:sz w:val="16"/>
                <w:szCs w:val="16"/>
                <w:lang w:eastAsia="ja-JP"/>
              </w:rPr>
            </w:pPr>
            <w:ins w:id="84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846" w:author="Verizon" w:date="2020-08-03T17:10:00Z"/>
        </w:trPr>
        <w:tc>
          <w:tcPr>
            <w:tcW w:w="1890" w:type="dxa"/>
            <w:vMerge/>
            <w:shd w:val="clear" w:color="auto" w:fill="auto"/>
            <w:vAlign w:val="center"/>
          </w:tcPr>
          <w:p w:rsidR="00FC246C" w:rsidRPr="00855A5D" w:rsidRDefault="00FC246C" w:rsidP="004F5000">
            <w:pPr>
              <w:pStyle w:val="NoSpacing"/>
              <w:jc w:val="center"/>
              <w:rPr>
                <w:ins w:id="8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4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84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850" w:author="Verizon" w:date="2020-08-03T17:10:00Z"/>
                <w:rFonts w:ascii="Arial" w:hAnsi="Arial" w:cs="Arial"/>
                <w:sz w:val="16"/>
                <w:szCs w:val="16"/>
              </w:rPr>
            </w:pPr>
            <w:ins w:id="85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852" w:author="Verizon" w:date="2020-08-03T17:10:00Z"/>
                <w:rFonts w:ascii="Arial" w:hAnsi="Arial" w:cs="Arial"/>
                <w:sz w:val="16"/>
                <w:szCs w:val="16"/>
              </w:rPr>
            </w:pPr>
          </w:p>
        </w:tc>
        <w:tc>
          <w:tcPr>
            <w:tcW w:w="630" w:type="dxa"/>
          </w:tcPr>
          <w:p w:rsidR="00FC246C" w:rsidRPr="00855A5D" w:rsidRDefault="00FC246C" w:rsidP="004F5000">
            <w:pPr>
              <w:pStyle w:val="NoSpacing"/>
              <w:rPr>
                <w:ins w:id="853" w:author="Verizon" w:date="2020-08-03T17:10:00Z"/>
                <w:rFonts w:ascii="Arial" w:eastAsia="Yu Mincho" w:hAnsi="Arial" w:cs="Arial"/>
                <w:sz w:val="16"/>
                <w:szCs w:val="16"/>
              </w:rPr>
            </w:pPr>
            <w:ins w:id="85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55" w:author="Verizon" w:date="2020-08-03T17:10:00Z"/>
                <w:rFonts w:ascii="Arial" w:eastAsia="Yu Mincho" w:hAnsi="Arial" w:cs="Arial"/>
                <w:sz w:val="16"/>
                <w:szCs w:val="16"/>
              </w:rPr>
            </w:pPr>
            <w:ins w:id="85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57" w:author="Verizon" w:date="2020-08-03T17:10:00Z"/>
                <w:rFonts w:ascii="Arial" w:eastAsia="Yu Mincho" w:hAnsi="Arial" w:cs="Arial"/>
                <w:sz w:val="16"/>
                <w:szCs w:val="16"/>
              </w:rPr>
            </w:pPr>
            <w:ins w:id="8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5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8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6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870" w:author="Verizon" w:date="2020-08-03T17:10:00Z"/>
                <w:rFonts w:ascii="Arial" w:eastAsia="Yu Mincho" w:hAnsi="Arial" w:cs="Arial"/>
                <w:sz w:val="16"/>
                <w:szCs w:val="16"/>
              </w:rPr>
            </w:pPr>
          </w:p>
        </w:tc>
      </w:tr>
      <w:tr w:rsidR="00FC246C" w:rsidRPr="00855A5D" w:rsidTr="004F5000">
        <w:trPr>
          <w:trHeight w:val="216"/>
          <w:ins w:id="871" w:author="Verizon" w:date="2020-08-03T17:10:00Z"/>
        </w:trPr>
        <w:tc>
          <w:tcPr>
            <w:tcW w:w="1890" w:type="dxa"/>
            <w:vMerge/>
            <w:shd w:val="clear" w:color="auto" w:fill="auto"/>
            <w:vAlign w:val="center"/>
          </w:tcPr>
          <w:p w:rsidR="00FC246C" w:rsidRPr="00855A5D" w:rsidRDefault="00FC246C" w:rsidP="004F5000">
            <w:pPr>
              <w:pStyle w:val="NoSpacing"/>
              <w:jc w:val="center"/>
              <w:rPr>
                <w:ins w:id="87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7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87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875" w:author="Verizon" w:date="2020-08-03T17:10:00Z"/>
                <w:rFonts w:ascii="Arial" w:hAnsi="Arial" w:cs="Arial"/>
                <w:sz w:val="16"/>
                <w:szCs w:val="16"/>
              </w:rPr>
            </w:pPr>
            <w:ins w:id="87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87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878" w:author="Verizon" w:date="2020-08-03T17:10:00Z"/>
                <w:rFonts w:ascii="Arial" w:eastAsia="Yu Mincho" w:hAnsi="Arial" w:cs="Arial"/>
                <w:sz w:val="16"/>
                <w:szCs w:val="16"/>
              </w:rPr>
            </w:pPr>
            <w:ins w:id="87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80" w:author="Verizon" w:date="2020-08-03T17:10:00Z"/>
                <w:rFonts w:ascii="Arial" w:eastAsia="Yu Mincho" w:hAnsi="Arial" w:cs="Arial"/>
                <w:sz w:val="16"/>
                <w:szCs w:val="16"/>
              </w:rPr>
            </w:pPr>
            <w:ins w:id="88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82" w:author="Verizon" w:date="2020-08-03T17:10:00Z"/>
                <w:rFonts w:ascii="Arial" w:eastAsia="Yu Mincho" w:hAnsi="Arial" w:cs="Arial"/>
                <w:sz w:val="16"/>
                <w:szCs w:val="16"/>
              </w:rPr>
            </w:pPr>
            <w:ins w:id="88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8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8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9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8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89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895" w:author="Verizon" w:date="2020-08-03T17:10:00Z"/>
                <w:rFonts w:ascii="Arial" w:eastAsia="Yu Mincho" w:hAnsi="Arial" w:cs="Arial"/>
                <w:sz w:val="16"/>
                <w:szCs w:val="16"/>
              </w:rPr>
            </w:pPr>
          </w:p>
        </w:tc>
      </w:tr>
      <w:tr w:rsidR="00FC246C" w:rsidRPr="00855A5D" w:rsidTr="004F5000">
        <w:trPr>
          <w:trHeight w:val="216"/>
          <w:ins w:id="896" w:author="Verizon" w:date="2020-08-03T17:10:00Z"/>
        </w:trPr>
        <w:tc>
          <w:tcPr>
            <w:tcW w:w="1890" w:type="dxa"/>
            <w:vMerge/>
            <w:shd w:val="clear" w:color="auto" w:fill="auto"/>
            <w:vAlign w:val="center"/>
          </w:tcPr>
          <w:p w:rsidR="00FC246C" w:rsidRPr="00855A5D" w:rsidRDefault="00FC246C" w:rsidP="004F5000">
            <w:pPr>
              <w:pStyle w:val="NoSpacing"/>
              <w:jc w:val="center"/>
              <w:rPr>
                <w:ins w:id="8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9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899" w:author="Verizon" w:date="2020-08-03T17:10:00Z"/>
                <w:rFonts w:ascii="Arial" w:eastAsia="Yu Mincho" w:hAnsi="Arial" w:cs="Arial"/>
                <w:sz w:val="16"/>
                <w:szCs w:val="16"/>
                <w:lang w:eastAsia="ja-JP"/>
              </w:rPr>
            </w:pPr>
            <w:ins w:id="90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901" w:author="Verizon" w:date="2020-08-03T17:10:00Z"/>
                <w:rFonts w:ascii="Arial" w:hAnsi="Arial" w:cs="Arial"/>
                <w:sz w:val="16"/>
                <w:szCs w:val="16"/>
                <w:lang w:eastAsia="zh-CN"/>
              </w:rPr>
            </w:pPr>
            <w:ins w:id="902" w:author="Verizon" w:date="2020-08-03T17:10:00Z">
              <w:r w:rsidRPr="00855A5D">
                <w:rPr>
                  <w:rFonts w:ascii="Arial" w:hAnsi="Arial" w:cs="Arial"/>
                  <w:sz w:val="16"/>
                  <w:szCs w:val="16"/>
                  <w:lang w:eastAsia="ja-JP"/>
                </w:rPr>
                <w:t xml:space="preserve">CA_n261M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903" w:author="Verizon" w:date="2020-08-03T17:10:00Z"/>
                <w:rFonts w:ascii="Arial" w:eastAsia="Yu Mincho" w:hAnsi="Arial" w:cs="Arial"/>
                <w:sz w:val="16"/>
                <w:szCs w:val="16"/>
              </w:rPr>
            </w:pPr>
          </w:p>
        </w:tc>
      </w:tr>
      <w:tr w:rsidR="00FC246C" w:rsidRPr="00855A5D" w:rsidTr="004F5000">
        <w:trPr>
          <w:trHeight w:val="216"/>
          <w:ins w:id="904" w:author="Verizon" w:date="2020-08-03T17:10:00Z"/>
        </w:trPr>
        <w:tc>
          <w:tcPr>
            <w:tcW w:w="1890" w:type="dxa"/>
            <w:vMerge w:val="restart"/>
            <w:shd w:val="clear" w:color="auto" w:fill="auto"/>
            <w:vAlign w:val="center"/>
          </w:tcPr>
          <w:p w:rsidR="00FC246C" w:rsidRPr="00485FCB" w:rsidRDefault="00FC246C" w:rsidP="004F5000">
            <w:pPr>
              <w:jc w:val="center"/>
              <w:rPr>
                <w:ins w:id="905" w:author="Verizon" w:date="2020-08-03T17:10:00Z"/>
                <w:rFonts w:ascii="Arial" w:hAnsi="Arial" w:cs="Arial"/>
                <w:color w:val="000000"/>
                <w:sz w:val="16"/>
                <w:szCs w:val="16"/>
              </w:rPr>
            </w:pPr>
            <w:ins w:id="906" w:author="Verizon" w:date="2020-08-03T17:10:00Z">
              <w:r w:rsidRPr="00613428">
                <w:rPr>
                  <w:rFonts w:ascii="Arial" w:hAnsi="Arial" w:cs="Arial"/>
                  <w:color w:val="000000"/>
                  <w:sz w:val="16"/>
                  <w:szCs w:val="16"/>
                </w:rPr>
                <w:t>CA_n2A-n261(2A)</w:t>
              </w:r>
            </w:ins>
          </w:p>
        </w:tc>
        <w:tc>
          <w:tcPr>
            <w:tcW w:w="1530" w:type="dxa"/>
            <w:vMerge w:val="restart"/>
            <w:shd w:val="clear" w:color="auto" w:fill="auto"/>
            <w:vAlign w:val="center"/>
          </w:tcPr>
          <w:p w:rsidR="00FC246C" w:rsidRPr="00485FCB" w:rsidRDefault="00FC246C" w:rsidP="004F5000">
            <w:pPr>
              <w:jc w:val="center"/>
              <w:rPr>
                <w:ins w:id="907" w:author="Verizon" w:date="2020-08-03T17:10:00Z"/>
                <w:rFonts w:ascii="Arial" w:hAnsi="Arial" w:cs="Arial"/>
                <w:color w:val="000000"/>
                <w:sz w:val="16"/>
                <w:szCs w:val="16"/>
              </w:rPr>
            </w:pPr>
            <w:ins w:id="908"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909" w:author="Verizon" w:date="2020-08-03T17:10:00Z"/>
                <w:rFonts w:ascii="Arial" w:eastAsia="Yu Mincho" w:hAnsi="Arial" w:cs="Arial"/>
                <w:sz w:val="16"/>
                <w:szCs w:val="16"/>
                <w:lang w:eastAsia="ja-JP"/>
              </w:rPr>
            </w:pPr>
            <w:ins w:id="91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911" w:author="Verizon" w:date="2020-08-03T17:10:00Z"/>
                <w:rFonts w:ascii="Arial" w:hAnsi="Arial" w:cs="Arial"/>
                <w:sz w:val="16"/>
                <w:szCs w:val="16"/>
              </w:rPr>
            </w:pPr>
            <w:ins w:id="91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913" w:author="Verizon" w:date="2020-08-03T17:10:00Z"/>
                <w:rFonts w:ascii="Arial" w:hAnsi="Arial" w:cs="Arial"/>
                <w:sz w:val="16"/>
                <w:szCs w:val="16"/>
              </w:rPr>
            </w:pPr>
            <w:ins w:id="91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15" w:author="Verizon" w:date="2020-08-03T17:10:00Z"/>
                <w:rFonts w:ascii="Arial" w:eastAsia="Yu Mincho" w:hAnsi="Arial" w:cs="Arial"/>
                <w:sz w:val="16"/>
                <w:szCs w:val="16"/>
              </w:rPr>
            </w:pPr>
            <w:ins w:id="91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17" w:author="Verizon" w:date="2020-08-03T17:10:00Z"/>
                <w:rFonts w:ascii="Arial" w:eastAsia="Yu Mincho" w:hAnsi="Arial" w:cs="Arial"/>
                <w:sz w:val="16"/>
                <w:szCs w:val="16"/>
              </w:rPr>
            </w:pPr>
            <w:ins w:id="91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19" w:author="Verizon" w:date="2020-08-03T17:10:00Z"/>
                <w:rFonts w:ascii="Arial" w:eastAsia="Yu Mincho" w:hAnsi="Arial" w:cs="Arial"/>
                <w:sz w:val="16"/>
                <w:szCs w:val="16"/>
              </w:rPr>
            </w:pPr>
            <w:ins w:id="92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9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9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3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93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932" w:author="Verizon" w:date="2020-08-03T17:10:00Z"/>
                <w:rFonts w:ascii="Arial" w:eastAsia="Yu Mincho" w:hAnsi="Arial" w:cs="Arial"/>
                <w:sz w:val="16"/>
                <w:szCs w:val="16"/>
                <w:lang w:eastAsia="ja-JP"/>
              </w:rPr>
            </w:pPr>
            <w:ins w:id="93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934" w:author="Verizon" w:date="2020-08-03T17:10:00Z"/>
        </w:trPr>
        <w:tc>
          <w:tcPr>
            <w:tcW w:w="1890" w:type="dxa"/>
            <w:vMerge/>
            <w:shd w:val="clear" w:color="auto" w:fill="auto"/>
            <w:vAlign w:val="center"/>
          </w:tcPr>
          <w:p w:rsidR="00FC246C" w:rsidRPr="00855A5D" w:rsidRDefault="00FC246C" w:rsidP="004F5000">
            <w:pPr>
              <w:pStyle w:val="NoSpacing"/>
              <w:jc w:val="center"/>
              <w:rPr>
                <w:ins w:id="93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3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93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938" w:author="Verizon" w:date="2020-08-03T17:10:00Z"/>
                <w:rFonts w:ascii="Arial" w:hAnsi="Arial" w:cs="Arial"/>
                <w:sz w:val="16"/>
                <w:szCs w:val="16"/>
              </w:rPr>
            </w:pPr>
            <w:ins w:id="93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940" w:author="Verizon" w:date="2020-08-03T17:10:00Z"/>
                <w:rFonts w:ascii="Arial" w:hAnsi="Arial" w:cs="Arial"/>
                <w:sz w:val="16"/>
                <w:szCs w:val="16"/>
              </w:rPr>
            </w:pPr>
          </w:p>
        </w:tc>
        <w:tc>
          <w:tcPr>
            <w:tcW w:w="630" w:type="dxa"/>
          </w:tcPr>
          <w:p w:rsidR="00FC246C" w:rsidRPr="00855A5D" w:rsidRDefault="00FC246C" w:rsidP="004F5000">
            <w:pPr>
              <w:pStyle w:val="NoSpacing"/>
              <w:rPr>
                <w:ins w:id="941" w:author="Verizon" w:date="2020-08-03T17:10:00Z"/>
                <w:rFonts w:ascii="Arial" w:eastAsia="Yu Mincho" w:hAnsi="Arial" w:cs="Arial"/>
                <w:sz w:val="16"/>
                <w:szCs w:val="16"/>
              </w:rPr>
            </w:pPr>
            <w:ins w:id="94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43" w:author="Verizon" w:date="2020-08-03T17:10:00Z"/>
                <w:rFonts w:ascii="Arial" w:eastAsia="Yu Mincho" w:hAnsi="Arial" w:cs="Arial"/>
                <w:sz w:val="16"/>
                <w:szCs w:val="16"/>
              </w:rPr>
            </w:pPr>
            <w:ins w:id="94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45" w:author="Verizon" w:date="2020-08-03T17:10:00Z"/>
                <w:rFonts w:ascii="Arial" w:eastAsia="Yu Mincho" w:hAnsi="Arial" w:cs="Arial"/>
                <w:sz w:val="16"/>
                <w:szCs w:val="16"/>
              </w:rPr>
            </w:pPr>
            <w:ins w:id="94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9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5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958" w:author="Verizon" w:date="2020-08-03T17:10:00Z"/>
                <w:rFonts w:ascii="Arial" w:eastAsia="Yu Mincho" w:hAnsi="Arial" w:cs="Arial"/>
                <w:sz w:val="16"/>
                <w:szCs w:val="16"/>
              </w:rPr>
            </w:pPr>
          </w:p>
        </w:tc>
      </w:tr>
      <w:tr w:rsidR="00FC246C" w:rsidRPr="00855A5D" w:rsidTr="004F5000">
        <w:trPr>
          <w:trHeight w:val="216"/>
          <w:ins w:id="959" w:author="Verizon" w:date="2020-08-03T17:10:00Z"/>
        </w:trPr>
        <w:tc>
          <w:tcPr>
            <w:tcW w:w="1890" w:type="dxa"/>
            <w:vMerge/>
            <w:shd w:val="clear" w:color="auto" w:fill="auto"/>
            <w:vAlign w:val="center"/>
          </w:tcPr>
          <w:p w:rsidR="00FC246C" w:rsidRPr="00855A5D" w:rsidRDefault="00FC246C" w:rsidP="004F5000">
            <w:pPr>
              <w:pStyle w:val="NoSpacing"/>
              <w:jc w:val="center"/>
              <w:rPr>
                <w:ins w:id="96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6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96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963" w:author="Verizon" w:date="2020-08-03T17:10:00Z"/>
                <w:rFonts w:ascii="Arial" w:hAnsi="Arial" w:cs="Arial"/>
                <w:sz w:val="16"/>
                <w:szCs w:val="16"/>
              </w:rPr>
            </w:pPr>
            <w:ins w:id="96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96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966" w:author="Verizon" w:date="2020-08-03T17:10:00Z"/>
                <w:rFonts w:ascii="Arial" w:eastAsia="Yu Mincho" w:hAnsi="Arial" w:cs="Arial"/>
                <w:sz w:val="16"/>
                <w:szCs w:val="16"/>
              </w:rPr>
            </w:pPr>
            <w:ins w:id="96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68" w:author="Verizon" w:date="2020-08-03T17:10:00Z"/>
                <w:rFonts w:ascii="Arial" w:eastAsia="Yu Mincho" w:hAnsi="Arial" w:cs="Arial"/>
                <w:sz w:val="16"/>
                <w:szCs w:val="16"/>
              </w:rPr>
            </w:pPr>
            <w:ins w:id="96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70" w:author="Verizon" w:date="2020-08-03T17:10:00Z"/>
                <w:rFonts w:ascii="Arial" w:eastAsia="Yu Mincho" w:hAnsi="Arial" w:cs="Arial"/>
                <w:sz w:val="16"/>
                <w:szCs w:val="16"/>
              </w:rPr>
            </w:pPr>
            <w:ins w:id="97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9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7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9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98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983" w:author="Verizon" w:date="2020-08-03T17:10:00Z"/>
                <w:rFonts w:ascii="Arial" w:eastAsia="Yu Mincho" w:hAnsi="Arial" w:cs="Arial"/>
                <w:sz w:val="16"/>
                <w:szCs w:val="16"/>
              </w:rPr>
            </w:pPr>
          </w:p>
        </w:tc>
      </w:tr>
      <w:tr w:rsidR="00FC246C" w:rsidRPr="00855A5D" w:rsidTr="004F5000">
        <w:trPr>
          <w:trHeight w:val="216"/>
          <w:ins w:id="984" w:author="Verizon" w:date="2020-08-03T17:10:00Z"/>
        </w:trPr>
        <w:tc>
          <w:tcPr>
            <w:tcW w:w="1890" w:type="dxa"/>
            <w:vMerge/>
            <w:shd w:val="clear" w:color="auto" w:fill="auto"/>
            <w:vAlign w:val="center"/>
          </w:tcPr>
          <w:p w:rsidR="00FC246C" w:rsidRPr="00855A5D" w:rsidRDefault="00FC246C" w:rsidP="004F5000">
            <w:pPr>
              <w:pStyle w:val="NoSpacing"/>
              <w:jc w:val="center"/>
              <w:rPr>
                <w:ins w:id="98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8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987" w:author="Verizon" w:date="2020-08-03T17:10:00Z"/>
                <w:rFonts w:ascii="Arial" w:eastAsia="Yu Mincho" w:hAnsi="Arial" w:cs="Arial"/>
                <w:sz w:val="16"/>
                <w:szCs w:val="16"/>
                <w:lang w:eastAsia="ja-JP"/>
              </w:rPr>
            </w:pPr>
            <w:ins w:id="988"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989" w:author="Verizon" w:date="2020-08-03T17:10:00Z"/>
                <w:rFonts w:ascii="Arial" w:hAnsi="Arial" w:cs="Arial"/>
                <w:sz w:val="16"/>
                <w:szCs w:val="16"/>
                <w:lang w:eastAsia="zh-CN"/>
              </w:rPr>
            </w:pPr>
            <w:ins w:id="990" w:author="Verizon" w:date="2020-08-03T17:10:00Z">
              <w:r w:rsidRPr="00855A5D">
                <w:rPr>
                  <w:rFonts w:ascii="Arial" w:hAnsi="Arial" w:cs="Arial"/>
                  <w:sz w:val="16"/>
                  <w:szCs w:val="16"/>
                  <w:lang w:eastAsia="ja-JP"/>
                </w:rPr>
                <w:t>CA_n261</w:t>
              </w:r>
              <w:r>
                <w:rPr>
                  <w:rFonts w:ascii="Arial" w:hAnsi="Arial" w:cs="Arial"/>
                  <w:sz w:val="16"/>
                  <w:szCs w:val="16"/>
                  <w:lang w:eastAsia="ja-JP"/>
                </w:rPr>
                <w:t>(2A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991" w:author="Verizon" w:date="2020-08-03T17:10:00Z"/>
                <w:rFonts w:ascii="Arial" w:eastAsia="Yu Mincho" w:hAnsi="Arial" w:cs="Arial"/>
                <w:sz w:val="16"/>
                <w:szCs w:val="16"/>
              </w:rPr>
            </w:pPr>
          </w:p>
        </w:tc>
      </w:tr>
      <w:tr w:rsidR="00FC246C" w:rsidRPr="00855A5D" w:rsidTr="004F5000">
        <w:trPr>
          <w:trHeight w:val="216"/>
          <w:ins w:id="992" w:author="Verizon" w:date="2020-08-03T17:10:00Z"/>
        </w:trPr>
        <w:tc>
          <w:tcPr>
            <w:tcW w:w="1890" w:type="dxa"/>
            <w:vMerge w:val="restart"/>
            <w:shd w:val="clear" w:color="auto" w:fill="auto"/>
            <w:vAlign w:val="center"/>
          </w:tcPr>
          <w:p w:rsidR="00FC246C" w:rsidRPr="00485FCB" w:rsidRDefault="00FC246C" w:rsidP="004F5000">
            <w:pPr>
              <w:jc w:val="center"/>
              <w:rPr>
                <w:ins w:id="993" w:author="Verizon" w:date="2020-08-03T17:10:00Z"/>
                <w:rFonts w:ascii="Arial" w:hAnsi="Arial" w:cs="Arial"/>
                <w:color w:val="000000"/>
                <w:sz w:val="16"/>
                <w:szCs w:val="16"/>
              </w:rPr>
            </w:pPr>
            <w:ins w:id="994" w:author="Verizon" w:date="2020-08-03T17:10:00Z">
              <w:r w:rsidRPr="00485FCB">
                <w:rPr>
                  <w:rFonts w:ascii="Arial" w:hAnsi="Arial" w:cs="Arial"/>
                  <w:color w:val="000000"/>
                  <w:sz w:val="16"/>
                  <w:szCs w:val="16"/>
                </w:rPr>
                <w:t>CA_n2A-n261(2G)</w:t>
              </w:r>
            </w:ins>
          </w:p>
        </w:tc>
        <w:tc>
          <w:tcPr>
            <w:tcW w:w="1530" w:type="dxa"/>
            <w:vMerge w:val="restart"/>
            <w:shd w:val="clear" w:color="auto" w:fill="auto"/>
            <w:vAlign w:val="center"/>
          </w:tcPr>
          <w:p w:rsidR="00FC246C" w:rsidRDefault="00FC246C" w:rsidP="004F5000">
            <w:pPr>
              <w:jc w:val="center"/>
              <w:rPr>
                <w:ins w:id="995" w:author="Verizon" w:date="2020-08-03T17:10:00Z"/>
                <w:rFonts w:ascii="Arial" w:hAnsi="Arial" w:cs="Arial"/>
                <w:color w:val="000000"/>
                <w:sz w:val="16"/>
                <w:szCs w:val="16"/>
              </w:rPr>
            </w:pPr>
            <w:ins w:id="996" w:author="Verizon" w:date="2020-08-03T17:10:00Z">
              <w:r w:rsidRPr="00865FB7">
                <w:rPr>
                  <w:rFonts w:ascii="Arial" w:hAnsi="Arial" w:cs="Arial"/>
                  <w:color w:val="000000"/>
                  <w:sz w:val="16"/>
                  <w:szCs w:val="16"/>
                </w:rPr>
                <w:t>CA_n2A-n261A</w:t>
              </w:r>
              <w:r w:rsidRPr="00485FCB">
                <w:rPr>
                  <w:rFonts w:ascii="Arial" w:hAnsi="Arial" w:cs="Arial"/>
                  <w:color w:val="000000"/>
                  <w:sz w:val="16"/>
                  <w:szCs w:val="16"/>
                </w:rPr>
                <w:t xml:space="preserve"> </w:t>
              </w:r>
            </w:ins>
          </w:p>
          <w:p w:rsidR="00FC246C" w:rsidRPr="00485FCB" w:rsidRDefault="00FC246C" w:rsidP="004F5000">
            <w:pPr>
              <w:jc w:val="center"/>
              <w:rPr>
                <w:ins w:id="997" w:author="Verizon" w:date="2020-08-03T17:10:00Z"/>
                <w:rFonts w:ascii="Arial" w:hAnsi="Arial" w:cs="Arial"/>
                <w:color w:val="000000"/>
                <w:sz w:val="16"/>
                <w:szCs w:val="16"/>
              </w:rPr>
            </w:pPr>
            <w:ins w:id="998" w:author="Verizon" w:date="2020-08-03T17:10:00Z">
              <w:r w:rsidRPr="00485FCB">
                <w:rPr>
                  <w:rFonts w:ascii="Arial" w:hAnsi="Arial" w:cs="Arial"/>
                  <w:color w:val="000000"/>
                  <w:sz w:val="16"/>
                  <w:szCs w:val="16"/>
                </w:rPr>
                <w:t>CA_n2A-n261G</w:t>
              </w:r>
            </w:ins>
          </w:p>
        </w:tc>
        <w:tc>
          <w:tcPr>
            <w:tcW w:w="720" w:type="dxa"/>
            <w:vMerge w:val="restart"/>
            <w:vAlign w:val="center"/>
          </w:tcPr>
          <w:p w:rsidR="00FC246C" w:rsidRPr="00855A5D" w:rsidRDefault="00FC246C" w:rsidP="004F5000">
            <w:pPr>
              <w:pStyle w:val="NoSpacing"/>
              <w:rPr>
                <w:ins w:id="999" w:author="Verizon" w:date="2020-08-03T17:10:00Z"/>
                <w:rFonts w:ascii="Arial" w:eastAsia="Yu Mincho" w:hAnsi="Arial" w:cs="Arial"/>
                <w:sz w:val="16"/>
                <w:szCs w:val="16"/>
                <w:lang w:eastAsia="ja-JP"/>
              </w:rPr>
            </w:pPr>
            <w:ins w:id="100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001" w:author="Verizon" w:date="2020-08-03T17:10:00Z"/>
                <w:rFonts w:ascii="Arial" w:hAnsi="Arial" w:cs="Arial"/>
                <w:sz w:val="16"/>
                <w:szCs w:val="16"/>
              </w:rPr>
            </w:pPr>
            <w:ins w:id="100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003" w:author="Verizon" w:date="2020-08-03T17:10:00Z"/>
                <w:rFonts w:ascii="Arial" w:hAnsi="Arial" w:cs="Arial"/>
                <w:sz w:val="16"/>
                <w:szCs w:val="16"/>
              </w:rPr>
            </w:pPr>
            <w:ins w:id="100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05" w:author="Verizon" w:date="2020-08-03T17:10:00Z"/>
                <w:rFonts w:ascii="Arial" w:eastAsia="Yu Mincho" w:hAnsi="Arial" w:cs="Arial"/>
                <w:sz w:val="16"/>
                <w:szCs w:val="16"/>
              </w:rPr>
            </w:pPr>
            <w:ins w:id="100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07" w:author="Verizon" w:date="2020-08-03T17:10:00Z"/>
                <w:rFonts w:ascii="Arial" w:eastAsia="Yu Mincho" w:hAnsi="Arial" w:cs="Arial"/>
                <w:sz w:val="16"/>
                <w:szCs w:val="16"/>
              </w:rPr>
            </w:pPr>
            <w:ins w:id="100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09" w:author="Verizon" w:date="2020-08-03T17:10:00Z"/>
                <w:rFonts w:ascii="Arial" w:eastAsia="Yu Mincho" w:hAnsi="Arial" w:cs="Arial"/>
                <w:sz w:val="16"/>
                <w:szCs w:val="16"/>
              </w:rPr>
            </w:pPr>
            <w:ins w:id="101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0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0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2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02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022" w:author="Verizon" w:date="2020-08-03T17:10:00Z"/>
                <w:rFonts w:ascii="Arial" w:eastAsia="Yu Mincho" w:hAnsi="Arial" w:cs="Arial"/>
                <w:sz w:val="16"/>
                <w:szCs w:val="16"/>
                <w:lang w:eastAsia="ja-JP"/>
              </w:rPr>
            </w:pPr>
            <w:ins w:id="102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024" w:author="Verizon" w:date="2020-08-03T17:10:00Z"/>
        </w:trPr>
        <w:tc>
          <w:tcPr>
            <w:tcW w:w="1890" w:type="dxa"/>
            <w:vMerge/>
            <w:shd w:val="clear" w:color="auto" w:fill="auto"/>
            <w:vAlign w:val="center"/>
          </w:tcPr>
          <w:p w:rsidR="00FC246C" w:rsidRPr="00855A5D" w:rsidRDefault="00FC246C" w:rsidP="004F5000">
            <w:pPr>
              <w:pStyle w:val="NoSpacing"/>
              <w:jc w:val="center"/>
              <w:rPr>
                <w:ins w:id="102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2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02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028" w:author="Verizon" w:date="2020-08-03T17:10:00Z"/>
                <w:rFonts w:ascii="Arial" w:hAnsi="Arial" w:cs="Arial"/>
                <w:sz w:val="16"/>
                <w:szCs w:val="16"/>
              </w:rPr>
            </w:pPr>
            <w:ins w:id="102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030" w:author="Verizon" w:date="2020-08-03T17:10:00Z"/>
                <w:rFonts w:ascii="Arial" w:hAnsi="Arial" w:cs="Arial"/>
                <w:sz w:val="16"/>
                <w:szCs w:val="16"/>
              </w:rPr>
            </w:pPr>
          </w:p>
        </w:tc>
        <w:tc>
          <w:tcPr>
            <w:tcW w:w="630" w:type="dxa"/>
          </w:tcPr>
          <w:p w:rsidR="00FC246C" w:rsidRPr="00855A5D" w:rsidRDefault="00FC246C" w:rsidP="004F5000">
            <w:pPr>
              <w:pStyle w:val="NoSpacing"/>
              <w:rPr>
                <w:ins w:id="1031" w:author="Verizon" w:date="2020-08-03T17:10:00Z"/>
                <w:rFonts w:ascii="Arial" w:eastAsia="Yu Mincho" w:hAnsi="Arial" w:cs="Arial"/>
                <w:sz w:val="16"/>
                <w:szCs w:val="16"/>
              </w:rPr>
            </w:pPr>
            <w:ins w:id="103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33" w:author="Verizon" w:date="2020-08-03T17:10:00Z"/>
                <w:rFonts w:ascii="Arial" w:eastAsia="Yu Mincho" w:hAnsi="Arial" w:cs="Arial"/>
                <w:sz w:val="16"/>
                <w:szCs w:val="16"/>
              </w:rPr>
            </w:pPr>
            <w:ins w:id="103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35" w:author="Verizon" w:date="2020-08-03T17:10:00Z"/>
                <w:rFonts w:ascii="Arial" w:eastAsia="Yu Mincho" w:hAnsi="Arial" w:cs="Arial"/>
                <w:sz w:val="16"/>
                <w:szCs w:val="16"/>
              </w:rPr>
            </w:pPr>
            <w:ins w:id="103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0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4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048" w:author="Verizon" w:date="2020-08-03T17:10:00Z"/>
                <w:rFonts w:ascii="Arial" w:eastAsia="Yu Mincho" w:hAnsi="Arial" w:cs="Arial"/>
                <w:sz w:val="16"/>
                <w:szCs w:val="16"/>
              </w:rPr>
            </w:pPr>
          </w:p>
        </w:tc>
      </w:tr>
      <w:tr w:rsidR="00FC246C" w:rsidRPr="00855A5D" w:rsidTr="004F5000">
        <w:trPr>
          <w:trHeight w:val="216"/>
          <w:ins w:id="1049" w:author="Verizon" w:date="2020-08-03T17:10:00Z"/>
        </w:trPr>
        <w:tc>
          <w:tcPr>
            <w:tcW w:w="1890" w:type="dxa"/>
            <w:vMerge/>
            <w:shd w:val="clear" w:color="auto" w:fill="auto"/>
            <w:vAlign w:val="center"/>
          </w:tcPr>
          <w:p w:rsidR="00FC246C" w:rsidRPr="00855A5D" w:rsidRDefault="00FC246C" w:rsidP="004F5000">
            <w:pPr>
              <w:pStyle w:val="NoSpacing"/>
              <w:jc w:val="center"/>
              <w:rPr>
                <w:ins w:id="105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5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05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053" w:author="Verizon" w:date="2020-08-03T17:10:00Z"/>
                <w:rFonts w:ascii="Arial" w:hAnsi="Arial" w:cs="Arial"/>
                <w:sz w:val="16"/>
                <w:szCs w:val="16"/>
              </w:rPr>
            </w:pPr>
            <w:ins w:id="105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05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056" w:author="Verizon" w:date="2020-08-03T17:10:00Z"/>
                <w:rFonts w:ascii="Arial" w:eastAsia="Yu Mincho" w:hAnsi="Arial" w:cs="Arial"/>
                <w:sz w:val="16"/>
                <w:szCs w:val="16"/>
              </w:rPr>
            </w:pPr>
            <w:ins w:id="105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58" w:author="Verizon" w:date="2020-08-03T17:10:00Z"/>
                <w:rFonts w:ascii="Arial" w:eastAsia="Yu Mincho" w:hAnsi="Arial" w:cs="Arial"/>
                <w:sz w:val="16"/>
                <w:szCs w:val="16"/>
              </w:rPr>
            </w:pPr>
            <w:ins w:id="105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60" w:author="Verizon" w:date="2020-08-03T17:10:00Z"/>
                <w:rFonts w:ascii="Arial" w:eastAsia="Yu Mincho" w:hAnsi="Arial" w:cs="Arial"/>
                <w:sz w:val="16"/>
                <w:szCs w:val="16"/>
              </w:rPr>
            </w:pPr>
            <w:ins w:id="106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6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06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7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07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073" w:author="Verizon" w:date="2020-08-03T17:10:00Z"/>
                <w:rFonts w:ascii="Arial" w:eastAsia="Yu Mincho" w:hAnsi="Arial" w:cs="Arial"/>
                <w:sz w:val="16"/>
                <w:szCs w:val="16"/>
              </w:rPr>
            </w:pPr>
          </w:p>
        </w:tc>
      </w:tr>
      <w:tr w:rsidR="00FC246C" w:rsidRPr="00855A5D" w:rsidTr="004F5000">
        <w:trPr>
          <w:trHeight w:val="216"/>
          <w:ins w:id="1074" w:author="Verizon" w:date="2020-08-03T17:10:00Z"/>
        </w:trPr>
        <w:tc>
          <w:tcPr>
            <w:tcW w:w="1890" w:type="dxa"/>
            <w:vMerge/>
            <w:shd w:val="clear" w:color="auto" w:fill="auto"/>
            <w:vAlign w:val="center"/>
          </w:tcPr>
          <w:p w:rsidR="00FC246C" w:rsidRPr="00855A5D" w:rsidRDefault="00FC246C" w:rsidP="004F5000">
            <w:pPr>
              <w:pStyle w:val="NoSpacing"/>
              <w:jc w:val="center"/>
              <w:rPr>
                <w:ins w:id="107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7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077" w:author="Verizon" w:date="2020-08-03T17:10:00Z"/>
                <w:rFonts w:ascii="Arial" w:eastAsia="Yu Mincho" w:hAnsi="Arial" w:cs="Arial"/>
                <w:sz w:val="16"/>
                <w:szCs w:val="16"/>
                <w:lang w:eastAsia="ja-JP"/>
              </w:rPr>
            </w:pPr>
            <w:ins w:id="1078"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079" w:author="Verizon" w:date="2020-08-03T17:10:00Z"/>
                <w:rFonts w:ascii="Arial" w:hAnsi="Arial" w:cs="Arial"/>
                <w:sz w:val="16"/>
                <w:szCs w:val="16"/>
                <w:lang w:eastAsia="zh-CN"/>
              </w:rPr>
            </w:pPr>
            <w:ins w:id="1080" w:author="Verizon" w:date="2020-08-03T17:10:00Z">
              <w:r w:rsidRPr="00855A5D">
                <w:rPr>
                  <w:rFonts w:ascii="Arial" w:hAnsi="Arial" w:cs="Arial"/>
                  <w:sz w:val="16"/>
                  <w:szCs w:val="16"/>
                  <w:lang w:eastAsia="ja-JP"/>
                </w:rPr>
                <w:t xml:space="preserve">CA_n261(2G)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081" w:author="Verizon" w:date="2020-08-03T17:10:00Z"/>
                <w:rFonts w:ascii="Arial" w:eastAsia="Yu Mincho" w:hAnsi="Arial" w:cs="Arial"/>
                <w:sz w:val="16"/>
                <w:szCs w:val="16"/>
              </w:rPr>
            </w:pPr>
          </w:p>
        </w:tc>
      </w:tr>
      <w:tr w:rsidR="00FC246C" w:rsidRPr="00855A5D" w:rsidTr="004F5000">
        <w:trPr>
          <w:trHeight w:val="216"/>
          <w:ins w:id="1082" w:author="Verizon" w:date="2020-08-03T17:10:00Z"/>
        </w:trPr>
        <w:tc>
          <w:tcPr>
            <w:tcW w:w="1890" w:type="dxa"/>
            <w:vMerge w:val="restart"/>
            <w:shd w:val="clear" w:color="auto" w:fill="auto"/>
            <w:vAlign w:val="center"/>
          </w:tcPr>
          <w:p w:rsidR="00FC246C" w:rsidRPr="00485FCB" w:rsidRDefault="00FC246C" w:rsidP="004F5000">
            <w:pPr>
              <w:jc w:val="center"/>
              <w:rPr>
                <w:ins w:id="1083" w:author="Verizon" w:date="2020-08-03T17:10:00Z"/>
                <w:rFonts w:ascii="Arial" w:hAnsi="Arial" w:cs="Arial"/>
                <w:color w:val="000000"/>
                <w:sz w:val="16"/>
                <w:szCs w:val="16"/>
              </w:rPr>
            </w:pPr>
            <w:ins w:id="1084" w:author="Verizon" w:date="2020-08-03T17:10:00Z">
              <w:r w:rsidRPr="00485FCB">
                <w:rPr>
                  <w:rFonts w:ascii="Arial" w:hAnsi="Arial" w:cs="Arial"/>
                  <w:color w:val="000000"/>
                  <w:sz w:val="16"/>
                  <w:szCs w:val="16"/>
                </w:rPr>
                <w:t>CA_n2A-n261(2H)</w:t>
              </w:r>
            </w:ins>
          </w:p>
        </w:tc>
        <w:tc>
          <w:tcPr>
            <w:tcW w:w="1530" w:type="dxa"/>
            <w:vMerge w:val="restart"/>
            <w:shd w:val="clear" w:color="auto" w:fill="auto"/>
            <w:vAlign w:val="center"/>
          </w:tcPr>
          <w:p w:rsidR="00FC246C" w:rsidRDefault="00FC246C" w:rsidP="004F5000">
            <w:pPr>
              <w:jc w:val="center"/>
              <w:rPr>
                <w:ins w:id="1085" w:author="Verizon" w:date="2020-08-03T17:10:00Z"/>
                <w:rFonts w:ascii="Arial" w:hAnsi="Arial" w:cs="Arial"/>
                <w:color w:val="000000"/>
                <w:sz w:val="16"/>
                <w:szCs w:val="16"/>
              </w:rPr>
            </w:pPr>
            <w:ins w:id="1086" w:author="Verizon" w:date="2020-08-03T17:10:00Z">
              <w:r w:rsidRPr="00CA5605">
                <w:rPr>
                  <w:rFonts w:ascii="Arial" w:hAnsi="Arial" w:cs="Arial"/>
                  <w:color w:val="000000"/>
                  <w:sz w:val="16"/>
                  <w:szCs w:val="16"/>
                </w:rPr>
                <w:t>CA_n2A-n261A</w:t>
              </w:r>
            </w:ins>
          </w:p>
          <w:p w:rsidR="00FC246C" w:rsidRPr="00485FCB" w:rsidRDefault="00FC246C" w:rsidP="004F5000">
            <w:pPr>
              <w:jc w:val="center"/>
              <w:rPr>
                <w:ins w:id="1087" w:author="Verizon" w:date="2020-08-03T17:10:00Z"/>
                <w:rFonts w:ascii="Arial" w:hAnsi="Arial" w:cs="Arial"/>
                <w:color w:val="000000"/>
                <w:sz w:val="16"/>
                <w:szCs w:val="16"/>
              </w:rPr>
            </w:pPr>
            <w:ins w:id="1088" w:author="Verizon" w:date="2020-08-03T17:10:00Z">
              <w:r w:rsidRPr="00485FCB">
                <w:rPr>
                  <w:rFonts w:ascii="Arial" w:hAnsi="Arial" w:cs="Arial"/>
                  <w:color w:val="000000"/>
                  <w:sz w:val="16"/>
                  <w:szCs w:val="16"/>
                </w:rPr>
                <w:t xml:space="preserve">CA_n2A-n261G CA_n2A-n261H  </w:t>
              </w:r>
            </w:ins>
          </w:p>
        </w:tc>
        <w:tc>
          <w:tcPr>
            <w:tcW w:w="720" w:type="dxa"/>
            <w:vMerge w:val="restart"/>
            <w:vAlign w:val="center"/>
          </w:tcPr>
          <w:p w:rsidR="00FC246C" w:rsidRPr="00855A5D" w:rsidRDefault="00FC246C" w:rsidP="004F5000">
            <w:pPr>
              <w:pStyle w:val="NoSpacing"/>
              <w:rPr>
                <w:ins w:id="1089" w:author="Verizon" w:date="2020-08-03T17:10:00Z"/>
                <w:rFonts w:ascii="Arial" w:eastAsia="Yu Mincho" w:hAnsi="Arial" w:cs="Arial"/>
                <w:sz w:val="16"/>
                <w:szCs w:val="16"/>
                <w:lang w:eastAsia="ja-JP"/>
              </w:rPr>
            </w:pPr>
            <w:ins w:id="109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091" w:author="Verizon" w:date="2020-08-03T17:10:00Z"/>
                <w:rFonts w:ascii="Arial" w:hAnsi="Arial" w:cs="Arial"/>
                <w:sz w:val="16"/>
                <w:szCs w:val="16"/>
              </w:rPr>
            </w:pPr>
            <w:ins w:id="109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093" w:author="Verizon" w:date="2020-08-03T17:10:00Z"/>
                <w:rFonts w:ascii="Arial" w:hAnsi="Arial" w:cs="Arial"/>
                <w:sz w:val="16"/>
                <w:szCs w:val="16"/>
              </w:rPr>
            </w:pPr>
            <w:ins w:id="109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95" w:author="Verizon" w:date="2020-08-03T17:10:00Z"/>
                <w:rFonts w:ascii="Arial" w:eastAsia="Yu Mincho" w:hAnsi="Arial" w:cs="Arial"/>
                <w:sz w:val="16"/>
                <w:szCs w:val="16"/>
              </w:rPr>
            </w:pPr>
            <w:ins w:id="109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97" w:author="Verizon" w:date="2020-08-03T17:10:00Z"/>
                <w:rFonts w:ascii="Arial" w:eastAsia="Yu Mincho" w:hAnsi="Arial" w:cs="Arial"/>
                <w:sz w:val="16"/>
                <w:szCs w:val="16"/>
              </w:rPr>
            </w:pPr>
            <w:ins w:id="109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099" w:author="Verizon" w:date="2020-08-03T17:10:00Z"/>
                <w:rFonts w:ascii="Arial" w:eastAsia="Yu Mincho" w:hAnsi="Arial" w:cs="Arial"/>
                <w:sz w:val="16"/>
                <w:szCs w:val="16"/>
              </w:rPr>
            </w:pPr>
            <w:ins w:id="110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1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11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112" w:author="Verizon" w:date="2020-08-03T17:10:00Z"/>
                <w:rFonts w:ascii="Arial" w:eastAsia="Yu Mincho" w:hAnsi="Arial" w:cs="Arial"/>
                <w:sz w:val="16"/>
                <w:szCs w:val="16"/>
                <w:lang w:eastAsia="ja-JP"/>
              </w:rPr>
            </w:pPr>
            <w:ins w:id="111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114" w:author="Verizon" w:date="2020-08-03T17:10:00Z"/>
        </w:trPr>
        <w:tc>
          <w:tcPr>
            <w:tcW w:w="1890" w:type="dxa"/>
            <w:vMerge/>
            <w:shd w:val="clear" w:color="auto" w:fill="auto"/>
            <w:vAlign w:val="center"/>
          </w:tcPr>
          <w:p w:rsidR="00FC246C" w:rsidRPr="00855A5D" w:rsidRDefault="00FC246C" w:rsidP="004F5000">
            <w:pPr>
              <w:pStyle w:val="NoSpacing"/>
              <w:jc w:val="center"/>
              <w:rPr>
                <w:ins w:id="111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1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11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118" w:author="Verizon" w:date="2020-08-03T17:10:00Z"/>
                <w:rFonts w:ascii="Arial" w:hAnsi="Arial" w:cs="Arial"/>
                <w:sz w:val="16"/>
                <w:szCs w:val="16"/>
              </w:rPr>
            </w:pPr>
            <w:ins w:id="111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120" w:author="Verizon" w:date="2020-08-03T17:10:00Z"/>
                <w:rFonts w:ascii="Arial" w:hAnsi="Arial" w:cs="Arial"/>
                <w:sz w:val="16"/>
                <w:szCs w:val="16"/>
              </w:rPr>
            </w:pPr>
          </w:p>
        </w:tc>
        <w:tc>
          <w:tcPr>
            <w:tcW w:w="630" w:type="dxa"/>
          </w:tcPr>
          <w:p w:rsidR="00FC246C" w:rsidRPr="00855A5D" w:rsidRDefault="00FC246C" w:rsidP="004F5000">
            <w:pPr>
              <w:pStyle w:val="NoSpacing"/>
              <w:rPr>
                <w:ins w:id="1121" w:author="Verizon" w:date="2020-08-03T17:10:00Z"/>
                <w:rFonts w:ascii="Arial" w:eastAsia="Yu Mincho" w:hAnsi="Arial" w:cs="Arial"/>
                <w:sz w:val="16"/>
                <w:szCs w:val="16"/>
              </w:rPr>
            </w:pPr>
            <w:ins w:id="112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23" w:author="Verizon" w:date="2020-08-03T17:10:00Z"/>
                <w:rFonts w:ascii="Arial" w:eastAsia="Yu Mincho" w:hAnsi="Arial" w:cs="Arial"/>
                <w:sz w:val="16"/>
                <w:szCs w:val="16"/>
              </w:rPr>
            </w:pPr>
            <w:ins w:id="112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25" w:author="Verizon" w:date="2020-08-03T17:10:00Z"/>
                <w:rFonts w:ascii="Arial" w:eastAsia="Yu Mincho" w:hAnsi="Arial" w:cs="Arial"/>
                <w:sz w:val="16"/>
                <w:szCs w:val="16"/>
              </w:rPr>
            </w:pPr>
            <w:ins w:id="112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3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3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138" w:author="Verizon" w:date="2020-08-03T17:10:00Z"/>
                <w:rFonts w:ascii="Arial" w:eastAsia="Yu Mincho" w:hAnsi="Arial" w:cs="Arial"/>
                <w:sz w:val="16"/>
                <w:szCs w:val="16"/>
              </w:rPr>
            </w:pPr>
          </w:p>
        </w:tc>
      </w:tr>
      <w:tr w:rsidR="00FC246C" w:rsidRPr="00855A5D" w:rsidTr="004F5000">
        <w:trPr>
          <w:trHeight w:val="216"/>
          <w:ins w:id="1139" w:author="Verizon" w:date="2020-08-03T17:10:00Z"/>
        </w:trPr>
        <w:tc>
          <w:tcPr>
            <w:tcW w:w="1890" w:type="dxa"/>
            <w:vMerge/>
            <w:shd w:val="clear" w:color="auto" w:fill="auto"/>
            <w:vAlign w:val="center"/>
          </w:tcPr>
          <w:p w:rsidR="00FC246C" w:rsidRPr="00855A5D" w:rsidRDefault="00FC246C" w:rsidP="004F5000">
            <w:pPr>
              <w:pStyle w:val="NoSpacing"/>
              <w:jc w:val="center"/>
              <w:rPr>
                <w:ins w:id="114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4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14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143" w:author="Verizon" w:date="2020-08-03T17:10:00Z"/>
                <w:rFonts w:ascii="Arial" w:hAnsi="Arial" w:cs="Arial"/>
                <w:sz w:val="16"/>
                <w:szCs w:val="16"/>
              </w:rPr>
            </w:pPr>
            <w:ins w:id="114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14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146" w:author="Verizon" w:date="2020-08-03T17:10:00Z"/>
                <w:rFonts w:ascii="Arial" w:eastAsia="Yu Mincho" w:hAnsi="Arial" w:cs="Arial"/>
                <w:sz w:val="16"/>
                <w:szCs w:val="16"/>
              </w:rPr>
            </w:pPr>
            <w:ins w:id="114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48" w:author="Verizon" w:date="2020-08-03T17:10:00Z"/>
                <w:rFonts w:ascii="Arial" w:eastAsia="Yu Mincho" w:hAnsi="Arial" w:cs="Arial"/>
                <w:sz w:val="16"/>
                <w:szCs w:val="16"/>
              </w:rPr>
            </w:pPr>
            <w:ins w:id="114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50" w:author="Verizon" w:date="2020-08-03T17:10:00Z"/>
                <w:rFonts w:ascii="Arial" w:eastAsia="Yu Mincho" w:hAnsi="Arial" w:cs="Arial"/>
                <w:sz w:val="16"/>
                <w:szCs w:val="16"/>
              </w:rPr>
            </w:pPr>
            <w:ins w:id="115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5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5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6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163" w:author="Verizon" w:date="2020-08-03T17:10:00Z"/>
                <w:rFonts w:ascii="Arial" w:eastAsia="Yu Mincho" w:hAnsi="Arial" w:cs="Arial"/>
                <w:sz w:val="16"/>
                <w:szCs w:val="16"/>
              </w:rPr>
            </w:pPr>
          </w:p>
        </w:tc>
      </w:tr>
      <w:tr w:rsidR="00FC246C" w:rsidRPr="00855A5D" w:rsidTr="004F5000">
        <w:trPr>
          <w:trHeight w:val="216"/>
          <w:ins w:id="1164" w:author="Verizon" w:date="2020-08-03T17:10:00Z"/>
        </w:trPr>
        <w:tc>
          <w:tcPr>
            <w:tcW w:w="1890" w:type="dxa"/>
            <w:vMerge/>
            <w:shd w:val="clear" w:color="auto" w:fill="auto"/>
            <w:vAlign w:val="center"/>
          </w:tcPr>
          <w:p w:rsidR="00FC246C" w:rsidRPr="00855A5D" w:rsidRDefault="00FC246C" w:rsidP="004F5000">
            <w:pPr>
              <w:pStyle w:val="NoSpacing"/>
              <w:jc w:val="center"/>
              <w:rPr>
                <w:ins w:id="116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6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167" w:author="Verizon" w:date="2020-08-03T17:10:00Z"/>
                <w:rFonts w:ascii="Arial" w:eastAsia="Yu Mincho" w:hAnsi="Arial" w:cs="Arial"/>
                <w:sz w:val="16"/>
                <w:szCs w:val="16"/>
                <w:lang w:eastAsia="ja-JP"/>
              </w:rPr>
            </w:pPr>
            <w:ins w:id="1168"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169" w:author="Verizon" w:date="2020-08-03T17:10:00Z"/>
                <w:rFonts w:ascii="Arial" w:hAnsi="Arial" w:cs="Arial"/>
                <w:sz w:val="16"/>
                <w:szCs w:val="16"/>
                <w:lang w:eastAsia="zh-CN"/>
              </w:rPr>
            </w:pPr>
            <w:ins w:id="1170" w:author="Verizon" w:date="2020-08-03T17:10:00Z">
              <w:r w:rsidRPr="00855A5D">
                <w:rPr>
                  <w:rFonts w:ascii="Arial" w:hAnsi="Arial" w:cs="Arial"/>
                  <w:sz w:val="16"/>
                  <w:szCs w:val="16"/>
                  <w:lang w:eastAsia="ja-JP"/>
                </w:rPr>
                <w:t xml:space="preserve">CA_n261(2H)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171" w:author="Verizon" w:date="2020-08-03T17:10:00Z"/>
                <w:rFonts w:ascii="Arial" w:eastAsia="Yu Mincho" w:hAnsi="Arial" w:cs="Arial"/>
                <w:sz w:val="16"/>
                <w:szCs w:val="16"/>
              </w:rPr>
            </w:pPr>
          </w:p>
        </w:tc>
      </w:tr>
      <w:tr w:rsidR="00FC246C" w:rsidRPr="00855A5D" w:rsidTr="004F5000">
        <w:trPr>
          <w:trHeight w:val="216"/>
          <w:ins w:id="1172" w:author="Verizon" w:date="2020-08-03T17:10:00Z"/>
        </w:trPr>
        <w:tc>
          <w:tcPr>
            <w:tcW w:w="1890" w:type="dxa"/>
            <w:vMerge w:val="restart"/>
            <w:shd w:val="clear" w:color="auto" w:fill="auto"/>
            <w:vAlign w:val="center"/>
          </w:tcPr>
          <w:p w:rsidR="00FC246C" w:rsidRPr="00485FCB" w:rsidRDefault="00FC246C" w:rsidP="004F5000">
            <w:pPr>
              <w:jc w:val="center"/>
              <w:rPr>
                <w:ins w:id="1173" w:author="Verizon" w:date="2020-08-03T17:10:00Z"/>
                <w:rFonts w:ascii="Arial" w:hAnsi="Arial" w:cs="Arial"/>
                <w:color w:val="000000"/>
                <w:sz w:val="16"/>
                <w:szCs w:val="16"/>
              </w:rPr>
            </w:pPr>
            <w:ins w:id="1174" w:author="Verizon" w:date="2020-08-03T17:10:00Z">
              <w:r w:rsidRPr="00485FCB">
                <w:rPr>
                  <w:rFonts w:ascii="Arial" w:hAnsi="Arial" w:cs="Arial"/>
                  <w:color w:val="000000"/>
                  <w:sz w:val="16"/>
                  <w:szCs w:val="16"/>
                </w:rPr>
                <w:t>CA_n2A-n261(2I)</w:t>
              </w:r>
            </w:ins>
          </w:p>
        </w:tc>
        <w:tc>
          <w:tcPr>
            <w:tcW w:w="1530" w:type="dxa"/>
            <w:vMerge w:val="restart"/>
            <w:shd w:val="clear" w:color="auto" w:fill="auto"/>
            <w:vAlign w:val="center"/>
          </w:tcPr>
          <w:p w:rsidR="00FC246C" w:rsidRPr="00485FCB" w:rsidRDefault="00FC246C" w:rsidP="004F5000">
            <w:pPr>
              <w:jc w:val="center"/>
              <w:rPr>
                <w:ins w:id="1175" w:author="Verizon" w:date="2020-08-03T17:10:00Z"/>
                <w:rFonts w:ascii="Arial" w:hAnsi="Arial" w:cs="Arial"/>
                <w:color w:val="000000"/>
                <w:sz w:val="16"/>
                <w:szCs w:val="16"/>
              </w:rPr>
            </w:pPr>
            <w:ins w:id="1176"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177" w:author="Verizon" w:date="2020-08-03T17:10:00Z"/>
                <w:rFonts w:ascii="Arial" w:eastAsia="Yu Mincho" w:hAnsi="Arial" w:cs="Arial"/>
                <w:sz w:val="16"/>
                <w:szCs w:val="16"/>
                <w:lang w:eastAsia="ja-JP"/>
              </w:rPr>
            </w:pPr>
            <w:ins w:id="1178"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179" w:author="Verizon" w:date="2020-08-03T17:10:00Z"/>
                <w:rFonts w:ascii="Arial" w:hAnsi="Arial" w:cs="Arial"/>
                <w:sz w:val="16"/>
                <w:szCs w:val="16"/>
              </w:rPr>
            </w:pPr>
            <w:ins w:id="118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181" w:author="Verizon" w:date="2020-08-03T17:10:00Z"/>
                <w:rFonts w:ascii="Arial" w:hAnsi="Arial" w:cs="Arial"/>
                <w:sz w:val="16"/>
                <w:szCs w:val="16"/>
              </w:rPr>
            </w:pPr>
            <w:ins w:id="118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83" w:author="Verizon" w:date="2020-08-03T17:10:00Z"/>
                <w:rFonts w:ascii="Arial" w:eastAsia="Yu Mincho" w:hAnsi="Arial" w:cs="Arial"/>
                <w:sz w:val="16"/>
                <w:szCs w:val="16"/>
              </w:rPr>
            </w:pPr>
            <w:ins w:id="118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85" w:author="Verizon" w:date="2020-08-03T17:10:00Z"/>
                <w:rFonts w:ascii="Arial" w:eastAsia="Yu Mincho" w:hAnsi="Arial" w:cs="Arial"/>
                <w:sz w:val="16"/>
                <w:szCs w:val="16"/>
              </w:rPr>
            </w:pPr>
            <w:ins w:id="11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87" w:author="Verizon" w:date="2020-08-03T17:10:00Z"/>
                <w:rFonts w:ascii="Arial" w:eastAsia="Yu Mincho" w:hAnsi="Arial" w:cs="Arial"/>
                <w:sz w:val="16"/>
                <w:szCs w:val="16"/>
              </w:rPr>
            </w:pPr>
            <w:ins w:id="118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1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1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198"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199"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200" w:author="Verizon" w:date="2020-08-03T17:10:00Z"/>
                <w:rFonts w:ascii="Arial" w:eastAsia="Yu Mincho" w:hAnsi="Arial" w:cs="Arial"/>
                <w:sz w:val="16"/>
                <w:szCs w:val="16"/>
                <w:lang w:eastAsia="ja-JP"/>
              </w:rPr>
            </w:pPr>
            <w:ins w:id="1201"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202" w:author="Verizon" w:date="2020-08-03T17:10:00Z"/>
        </w:trPr>
        <w:tc>
          <w:tcPr>
            <w:tcW w:w="1890" w:type="dxa"/>
            <w:vMerge/>
            <w:shd w:val="clear" w:color="auto" w:fill="auto"/>
            <w:vAlign w:val="center"/>
          </w:tcPr>
          <w:p w:rsidR="00FC246C" w:rsidRPr="00855A5D" w:rsidRDefault="00FC246C" w:rsidP="004F5000">
            <w:pPr>
              <w:pStyle w:val="NoSpacing"/>
              <w:jc w:val="center"/>
              <w:rPr>
                <w:ins w:id="120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0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0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06" w:author="Verizon" w:date="2020-08-03T17:10:00Z"/>
                <w:rFonts w:ascii="Arial" w:hAnsi="Arial" w:cs="Arial"/>
                <w:sz w:val="16"/>
                <w:szCs w:val="16"/>
              </w:rPr>
            </w:pPr>
            <w:ins w:id="120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208" w:author="Verizon" w:date="2020-08-03T17:10:00Z"/>
                <w:rFonts w:ascii="Arial" w:hAnsi="Arial" w:cs="Arial"/>
                <w:sz w:val="16"/>
                <w:szCs w:val="16"/>
              </w:rPr>
            </w:pPr>
          </w:p>
        </w:tc>
        <w:tc>
          <w:tcPr>
            <w:tcW w:w="630" w:type="dxa"/>
          </w:tcPr>
          <w:p w:rsidR="00FC246C" w:rsidRPr="00855A5D" w:rsidRDefault="00FC246C" w:rsidP="004F5000">
            <w:pPr>
              <w:pStyle w:val="NoSpacing"/>
              <w:rPr>
                <w:ins w:id="1209" w:author="Verizon" w:date="2020-08-03T17:10:00Z"/>
                <w:rFonts w:ascii="Arial" w:eastAsia="Yu Mincho" w:hAnsi="Arial" w:cs="Arial"/>
                <w:sz w:val="16"/>
                <w:szCs w:val="16"/>
              </w:rPr>
            </w:pPr>
            <w:ins w:id="121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11" w:author="Verizon" w:date="2020-08-03T17:10:00Z"/>
                <w:rFonts w:ascii="Arial" w:eastAsia="Yu Mincho" w:hAnsi="Arial" w:cs="Arial"/>
                <w:sz w:val="16"/>
                <w:szCs w:val="16"/>
              </w:rPr>
            </w:pPr>
            <w:ins w:id="121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13" w:author="Verizon" w:date="2020-08-03T17:10:00Z"/>
                <w:rFonts w:ascii="Arial" w:eastAsia="Yu Mincho" w:hAnsi="Arial" w:cs="Arial"/>
                <w:sz w:val="16"/>
                <w:szCs w:val="16"/>
              </w:rPr>
            </w:pPr>
            <w:ins w:id="121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2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2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25"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226" w:author="Verizon" w:date="2020-08-03T17:10:00Z"/>
                <w:rFonts w:ascii="Arial" w:eastAsia="Yu Mincho" w:hAnsi="Arial" w:cs="Arial"/>
                <w:sz w:val="16"/>
                <w:szCs w:val="16"/>
              </w:rPr>
            </w:pPr>
          </w:p>
        </w:tc>
      </w:tr>
      <w:tr w:rsidR="00FC246C" w:rsidRPr="00855A5D" w:rsidTr="004F5000">
        <w:trPr>
          <w:trHeight w:val="216"/>
          <w:ins w:id="1227" w:author="Verizon" w:date="2020-08-03T17:10:00Z"/>
        </w:trPr>
        <w:tc>
          <w:tcPr>
            <w:tcW w:w="1890" w:type="dxa"/>
            <w:vMerge/>
            <w:shd w:val="clear" w:color="auto" w:fill="auto"/>
            <w:vAlign w:val="center"/>
          </w:tcPr>
          <w:p w:rsidR="00FC246C" w:rsidRPr="00855A5D" w:rsidRDefault="00FC246C" w:rsidP="004F5000">
            <w:pPr>
              <w:pStyle w:val="NoSpacing"/>
              <w:jc w:val="center"/>
              <w:rPr>
                <w:ins w:id="122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2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3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31" w:author="Verizon" w:date="2020-08-03T17:10:00Z"/>
                <w:rFonts w:ascii="Arial" w:hAnsi="Arial" w:cs="Arial"/>
                <w:sz w:val="16"/>
                <w:szCs w:val="16"/>
              </w:rPr>
            </w:pPr>
            <w:ins w:id="123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23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234" w:author="Verizon" w:date="2020-08-03T17:10:00Z"/>
                <w:rFonts w:ascii="Arial" w:eastAsia="Yu Mincho" w:hAnsi="Arial" w:cs="Arial"/>
                <w:sz w:val="16"/>
                <w:szCs w:val="16"/>
              </w:rPr>
            </w:pPr>
            <w:ins w:id="123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36" w:author="Verizon" w:date="2020-08-03T17:10:00Z"/>
                <w:rFonts w:ascii="Arial" w:eastAsia="Yu Mincho" w:hAnsi="Arial" w:cs="Arial"/>
                <w:sz w:val="16"/>
                <w:szCs w:val="16"/>
              </w:rPr>
            </w:pPr>
            <w:ins w:id="123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38" w:author="Verizon" w:date="2020-08-03T17:10:00Z"/>
                <w:rFonts w:ascii="Arial" w:eastAsia="Yu Mincho" w:hAnsi="Arial" w:cs="Arial"/>
                <w:sz w:val="16"/>
                <w:szCs w:val="16"/>
              </w:rPr>
            </w:pPr>
            <w:ins w:id="123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6"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2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50"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251" w:author="Verizon" w:date="2020-08-03T17:10:00Z"/>
                <w:rFonts w:ascii="Arial" w:eastAsia="Yu Mincho" w:hAnsi="Arial" w:cs="Arial"/>
                <w:sz w:val="16"/>
                <w:szCs w:val="16"/>
              </w:rPr>
            </w:pPr>
          </w:p>
        </w:tc>
      </w:tr>
      <w:tr w:rsidR="00FC246C" w:rsidRPr="00855A5D" w:rsidTr="004F5000">
        <w:trPr>
          <w:trHeight w:val="216"/>
          <w:ins w:id="1252" w:author="Verizon" w:date="2020-08-03T17:10:00Z"/>
        </w:trPr>
        <w:tc>
          <w:tcPr>
            <w:tcW w:w="1890" w:type="dxa"/>
            <w:vMerge/>
            <w:shd w:val="clear" w:color="auto" w:fill="auto"/>
            <w:vAlign w:val="center"/>
          </w:tcPr>
          <w:p w:rsidR="00FC246C" w:rsidRPr="00855A5D" w:rsidRDefault="00FC246C" w:rsidP="004F5000">
            <w:pPr>
              <w:pStyle w:val="NoSpacing"/>
              <w:jc w:val="center"/>
              <w:rPr>
                <w:ins w:id="125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5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255" w:author="Verizon" w:date="2020-08-03T17:10:00Z"/>
                <w:rFonts w:ascii="Arial" w:eastAsia="Yu Mincho" w:hAnsi="Arial" w:cs="Arial"/>
                <w:sz w:val="16"/>
                <w:szCs w:val="16"/>
                <w:lang w:eastAsia="ja-JP"/>
              </w:rPr>
            </w:pPr>
            <w:ins w:id="1256"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257" w:author="Verizon" w:date="2020-08-03T17:10:00Z"/>
                <w:rFonts w:ascii="Arial" w:hAnsi="Arial" w:cs="Arial"/>
                <w:sz w:val="16"/>
                <w:szCs w:val="16"/>
                <w:lang w:eastAsia="zh-CN"/>
              </w:rPr>
            </w:pPr>
            <w:ins w:id="1258" w:author="Verizon" w:date="2020-08-03T17:10:00Z">
              <w:r w:rsidRPr="00855A5D">
                <w:rPr>
                  <w:rFonts w:ascii="Arial" w:hAnsi="Arial" w:cs="Arial"/>
                  <w:sz w:val="16"/>
                  <w:szCs w:val="16"/>
                  <w:lang w:eastAsia="ja-JP"/>
                </w:rPr>
                <w:t xml:space="preserve">CA_n261(2I)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259" w:author="Verizon" w:date="2020-08-03T17:10:00Z"/>
                <w:rFonts w:ascii="Arial" w:eastAsia="Yu Mincho" w:hAnsi="Arial" w:cs="Arial"/>
                <w:sz w:val="16"/>
                <w:szCs w:val="16"/>
              </w:rPr>
            </w:pPr>
          </w:p>
        </w:tc>
      </w:tr>
      <w:tr w:rsidR="00FC246C" w:rsidRPr="00855A5D" w:rsidTr="004F5000">
        <w:trPr>
          <w:trHeight w:val="216"/>
          <w:ins w:id="1260" w:author="Verizon" w:date="2020-08-03T17:10:00Z"/>
        </w:trPr>
        <w:tc>
          <w:tcPr>
            <w:tcW w:w="1890" w:type="dxa"/>
            <w:vMerge w:val="restart"/>
            <w:shd w:val="clear" w:color="auto" w:fill="auto"/>
            <w:vAlign w:val="center"/>
          </w:tcPr>
          <w:p w:rsidR="00FC246C" w:rsidRPr="00485FCB" w:rsidRDefault="00FC246C" w:rsidP="004F5000">
            <w:pPr>
              <w:jc w:val="center"/>
              <w:rPr>
                <w:ins w:id="1261" w:author="Verizon" w:date="2020-08-03T17:10:00Z"/>
                <w:rFonts w:ascii="Arial" w:hAnsi="Arial" w:cs="Arial"/>
                <w:color w:val="000000"/>
                <w:sz w:val="16"/>
                <w:szCs w:val="16"/>
              </w:rPr>
            </w:pPr>
            <w:ins w:id="1262" w:author="Verizon" w:date="2020-08-03T17:10:00Z">
              <w:r w:rsidRPr="00613428">
                <w:rPr>
                  <w:rFonts w:ascii="Arial" w:hAnsi="Arial" w:cs="Arial"/>
                  <w:color w:val="000000"/>
                  <w:sz w:val="16"/>
                  <w:szCs w:val="16"/>
                </w:rPr>
                <w:t>CA_n2A-n261(</w:t>
              </w:r>
              <w:r>
                <w:rPr>
                  <w:rFonts w:ascii="Arial" w:hAnsi="Arial" w:cs="Arial"/>
                  <w:color w:val="000000"/>
                  <w:sz w:val="16"/>
                  <w:szCs w:val="16"/>
                </w:rPr>
                <w:t>3A</w:t>
              </w:r>
              <w:r w:rsidRPr="00613428">
                <w:rPr>
                  <w:rFonts w:ascii="Arial" w:hAnsi="Arial" w:cs="Arial"/>
                  <w:color w:val="000000"/>
                  <w:sz w:val="16"/>
                  <w:szCs w:val="16"/>
                </w:rPr>
                <w:t>)</w:t>
              </w:r>
            </w:ins>
          </w:p>
        </w:tc>
        <w:tc>
          <w:tcPr>
            <w:tcW w:w="1530" w:type="dxa"/>
            <w:vMerge w:val="restart"/>
            <w:shd w:val="clear" w:color="auto" w:fill="auto"/>
            <w:vAlign w:val="center"/>
          </w:tcPr>
          <w:p w:rsidR="00FC246C" w:rsidRPr="00485FCB" w:rsidRDefault="00FC246C" w:rsidP="004F5000">
            <w:pPr>
              <w:jc w:val="center"/>
              <w:rPr>
                <w:ins w:id="1263" w:author="Verizon" w:date="2020-08-03T17:10:00Z"/>
                <w:rFonts w:ascii="Arial" w:hAnsi="Arial" w:cs="Arial"/>
                <w:color w:val="000000"/>
                <w:sz w:val="16"/>
                <w:szCs w:val="16"/>
              </w:rPr>
            </w:pPr>
            <w:ins w:id="1264"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1265" w:author="Verizon" w:date="2020-08-03T17:10:00Z"/>
                <w:rFonts w:ascii="Arial" w:eastAsia="Yu Mincho" w:hAnsi="Arial" w:cs="Arial"/>
                <w:sz w:val="16"/>
                <w:szCs w:val="16"/>
                <w:lang w:eastAsia="ja-JP"/>
              </w:rPr>
            </w:pPr>
            <w:ins w:id="1266"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267" w:author="Verizon" w:date="2020-08-03T17:10:00Z"/>
                <w:rFonts w:ascii="Arial" w:hAnsi="Arial" w:cs="Arial"/>
                <w:sz w:val="16"/>
                <w:szCs w:val="16"/>
              </w:rPr>
            </w:pPr>
            <w:ins w:id="126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269" w:author="Verizon" w:date="2020-08-03T17:10:00Z"/>
                <w:rFonts w:ascii="Arial" w:hAnsi="Arial" w:cs="Arial"/>
                <w:sz w:val="16"/>
                <w:szCs w:val="16"/>
              </w:rPr>
            </w:pPr>
            <w:ins w:id="127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71" w:author="Verizon" w:date="2020-08-03T17:10:00Z"/>
                <w:rFonts w:ascii="Arial" w:eastAsia="Yu Mincho" w:hAnsi="Arial" w:cs="Arial"/>
                <w:sz w:val="16"/>
                <w:szCs w:val="16"/>
              </w:rPr>
            </w:pPr>
            <w:ins w:id="127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73" w:author="Verizon" w:date="2020-08-03T17:10:00Z"/>
                <w:rFonts w:ascii="Arial" w:eastAsia="Yu Mincho" w:hAnsi="Arial" w:cs="Arial"/>
                <w:sz w:val="16"/>
                <w:szCs w:val="16"/>
              </w:rPr>
            </w:pPr>
            <w:ins w:id="127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75" w:author="Verizon" w:date="2020-08-03T17:10:00Z"/>
                <w:rFonts w:ascii="Arial" w:eastAsia="Yu Mincho" w:hAnsi="Arial" w:cs="Arial"/>
                <w:sz w:val="16"/>
                <w:szCs w:val="16"/>
              </w:rPr>
            </w:pPr>
            <w:ins w:id="127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8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28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8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2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286"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287"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288" w:author="Verizon" w:date="2020-08-03T17:10:00Z"/>
                <w:rFonts w:ascii="Arial" w:eastAsia="Yu Mincho" w:hAnsi="Arial" w:cs="Arial"/>
                <w:sz w:val="16"/>
                <w:szCs w:val="16"/>
                <w:lang w:eastAsia="ja-JP"/>
              </w:rPr>
            </w:pPr>
            <w:ins w:id="1289"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290" w:author="Verizon" w:date="2020-08-03T17:10:00Z"/>
        </w:trPr>
        <w:tc>
          <w:tcPr>
            <w:tcW w:w="1890" w:type="dxa"/>
            <w:vMerge/>
            <w:shd w:val="clear" w:color="auto" w:fill="auto"/>
            <w:vAlign w:val="center"/>
          </w:tcPr>
          <w:p w:rsidR="00FC246C" w:rsidRPr="00855A5D" w:rsidRDefault="00FC246C" w:rsidP="004F5000">
            <w:pPr>
              <w:pStyle w:val="NoSpacing"/>
              <w:jc w:val="center"/>
              <w:rPr>
                <w:ins w:id="129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9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9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94" w:author="Verizon" w:date="2020-08-03T17:10:00Z"/>
                <w:rFonts w:ascii="Arial" w:hAnsi="Arial" w:cs="Arial"/>
                <w:sz w:val="16"/>
                <w:szCs w:val="16"/>
              </w:rPr>
            </w:pPr>
            <w:ins w:id="129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296" w:author="Verizon" w:date="2020-08-03T17:10:00Z"/>
                <w:rFonts w:ascii="Arial" w:hAnsi="Arial" w:cs="Arial"/>
                <w:sz w:val="16"/>
                <w:szCs w:val="16"/>
              </w:rPr>
            </w:pPr>
          </w:p>
        </w:tc>
        <w:tc>
          <w:tcPr>
            <w:tcW w:w="630" w:type="dxa"/>
          </w:tcPr>
          <w:p w:rsidR="00FC246C" w:rsidRPr="00855A5D" w:rsidRDefault="00FC246C" w:rsidP="004F5000">
            <w:pPr>
              <w:pStyle w:val="NoSpacing"/>
              <w:rPr>
                <w:ins w:id="1297" w:author="Verizon" w:date="2020-08-03T17:10:00Z"/>
                <w:rFonts w:ascii="Arial" w:eastAsia="Yu Mincho" w:hAnsi="Arial" w:cs="Arial"/>
                <w:sz w:val="16"/>
                <w:szCs w:val="16"/>
              </w:rPr>
            </w:pPr>
            <w:ins w:id="129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299" w:author="Verizon" w:date="2020-08-03T17:10:00Z"/>
                <w:rFonts w:ascii="Arial" w:eastAsia="Yu Mincho" w:hAnsi="Arial" w:cs="Arial"/>
                <w:sz w:val="16"/>
                <w:szCs w:val="16"/>
              </w:rPr>
            </w:pPr>
            <w:ins w:id="130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01" w:author="Verizon" w:date="2020-08-03T17:10:00Z"/>
                <w:rFonts w:ascii="Arial" w:eastAsia="Yu Mincho" w:hAnsi="Arial" w:cs="Arial"/>
                <w:sz w:val="16"/>
                <w:szCs w:val="16"/>
              </w:rPr>
            </w:pPr>
            <w:ins w:id="130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0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31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13"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314" w:author="Verizon" w:date="2020-08-03T17:10:00Z"/>
                <w:rFonts w:ascii="Arial" w:eastAsia="Yu Mincho" w:hAnsi="Arial" w:cs="Arial"/>
                <w:sz w:val="16"/>
                <w:szCs w:val="16"/>
              </w:rPr>
            </w:pPr>
          </w:p>
        </w:tc>
      </w:tr>
      <w:tr w:rsidR="00FC246C" w:rsidRPr="00855A5D" w:rsidTr="004F5000">
        <w:trPr>
          <w:trHeight w:val="216"/>
          <w:ins w:id="1315" w:author="Verizon" w:date="2020-08-03T17:10:00Z"/>
        </w:trPr>
        <w:tc>
          <w:tcPr>
            <w:tcW w:w="1890" w:type="dxa"/>
            <w:vMerge/>
            <w:shd w:val="clear" w:color="auto" w:fill="auto"/>
            <w:vAlign w:val="center"/>
          </w:tcPr>
          <w:p w:rsidR="00FC246C" w:rsidRPr="00855A5D" w:rsidRDefault="00FC246C" w:rsidP="004F5000">
            <w:pPr>
              <w:pStyle w:val="NoSpacing"/>
              <w:jc w:val="center"/>
              <w:rPr>
                <w:ins w:id="131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1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31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319" w:author="Verizon" w:date="2020-08-03T17:10:00Z"/>
                <w:rFonts w:ascii="Arial" w:hAnsi="Arial" w:cs="Arial"/>
                <w:sz w:val="16"/>
                <w:szCs w:val="16"/>
              </w:rPr>
            </w:pPr>
            <w:ins w:id="132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32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322" w:author="Verizon" w:date="2020-08-03T17:10:00Z"/>
                <w:rFonts w:ascii="Arial" w:eastAsia="Yu Mincho" w:hAnsi="Arial" w:cs="Arial"/>
                <w:sz w:val="16"/>
                <w:szCs w:val="16"/>
              </w:rPr>
            </w:pPr>
            <w:ins w:id="132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24" w:author="Verizon" w:date="2020-08-03T17:10:00Z"/>
                <w:rFonts w:ascii="Arial" w:eastAsia="Yu Mincho" w:hAnsi="Arial" w:cs="Arial"/>
                <w:sz w:val="16"/>
                <w:szCs w:val="16"/>
              </w:rPr>
            </w:pPr>
            <w:ins w:id="132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26" w:author="Verizon" w:date="2020-08-03T17:10:00Z"/>
                <w:rFonts w:ascii="Arial" w:eastAsia="Yu Mincho" w:hAnsi="Arial" w:cs="Arial"/>
                <w:sz w:val="16"/>
                <w:szCs w:val="16"/>
              </w:rPr>
            </w:pPr>
            <w:ins w:id="132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4"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3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38"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339" w:author="Verizon" w:date="2020-08-03T17:10:00Z"/>
                <w:rFonts w:ascii="Arial" w:eastAsia="Yu Mincho" w:hAnsi="Arial" w:cs="Arial"/>
                <w:sz w:val="16"/>
                <w:szCs w:val="16"/>
              </w:rPr>
            </w:pPr>
          </w:p>
        </w:tc>
      </w:tr>
      <w:tr w:rsidR="00FC246C" w:rsidRPr="00855A5D" w:rsidTr="004F5000">
        <w:trPr>
          <w:trHeight w:val="216"/>
          <w:ins w:id="1340" w:author="Verizon" w:date="2020-08-03T17:10:00Z"/>
        </w:trPr>
        <w:tc>
          <w:tcPr>
            <w:tcW w:w="1890" w:type="dxa"/>
            <w:vMerge/>
            <w:shd w:val="clear" w:color="auto" w:fill="auto"/>
            <w:vAlign w:val="center"/>
          </w:tcPr>
          <w:p w:rsidR="00FC246C" w:rsidRPr="00855A5D" w:rsidRDefault="00FC246C" w:rsidP="004F5000">
            <w:pPr>
              <w:pStyle w:val="NoSpacing"/>
              <w:jc w:val="center"/>
              <w:rPr>
                <w:ins w:id="134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4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343" w:author="Verizon" w:date="2020-08-03T17:10:00Z"/>
                <w:rFonts w:ascii="Arial" w:eastAsia="Yu Mincho" w:hAnsi="Arial" w:cs="Arial"/>
                <w:sz w:val="16"/>
                <w:szCs w:val="16"/>
                <w:lang w:eastAsia="ja-JP"/>
              </w:rPr>
            </w:pPr>
            <w:ins w:id="1344"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345" w:author="Verizon" w:date="2020-08-03T17:10:00Z"/>
                <w:rFonts w:ascii="Arial" w:hAnsi="Arial" w:cs="Arial"/>
                <w:sz w:val="16"/>
                <w:szCs w:val="16"/>
                <w:lang w:eastAsia="zh-CN"/>
              </w:rPr>
            </w:pPr>
            <w:ins w:id="1346" w:author="Verizon" w:date="2020-08-03T17:10:00Z">
              <w:r w:rsidRPr="00855A5D">
                <w:rPr>
                  <w:rFonts w:ascii="Arial" w:hAnsi="Arial" w:cs="Arial"/>
                  <w:sz w:val="16"/>
                  <w:szCs w:val="16"/>
                  <w:lang w:eastAsia="ja-JP"/>
                </w:rPr>
                <w:t>CA_n261</w:t>
              </w:r>
              <w:r>
                <w:rPr>
                  <w:rFonts w:ascii="Arial" w:hAnsi="Arial" w:cs="Arial"/>
                  <w:sz w:val="16"/>
                  <w:szCs w:val="16"/>
                  <w:lang w:eastAsia="ja-JP"/>
                </w:rPr>
                <w:t>(3A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347" w:author="Verizon" w:date="2020-08-03T17:10:00Z"/>
                <w:rFonts w:ascii="Arial" w:eastAsia="Yu Mincho" w:hAnsi="Arial" w:cs="Arial"/>
                <w:sz w:val="16"/>
                <w:szCs w:val="16"/>
              </w:rPr>
            </w:pPr>
          </w:p>
        </w:tc>
      </w:tr>
      <w:tr w:rsidR="00FC246C" w:rsidRPr="00855A5D" w:rsidTr="004F5000">
        <w:trPr>
          <w:trHeight w:val="216"/>
          <w:ins w:id="1348" w:author="Verizon" w:date="2020-08-03T17:10:00Z"/>
        </w:trPr>
        <w:tc>
          <w:tcPr>
            <w:tcW w:w="1890" w:type="dxa"/>
            <w:vMerge w:val="restart"/>
            <w:shd w:val="clear" w:color="auto" w:fill="auto"/>
            <w:vAlign w:val="center"/>
          </w:tcPr>
          <w:p w:rsidR="00FC246C" w:rsidRPr="00485FCB" w:rsidRDefault="00FC246C" w:rsidP="004F5000">
            <w:pPr>
              <w:jc w:val="center"/>
              <w:rPr>
                <w:ins w:id="1349" w:author="Verizon" w:date="2020-08-03T17:10:00Z"/>
                <w:rFonts w:ascii="Arial" w:hAnsi="Arial" w:cs="Arial"/>
                <w:color w:val="000000"/>
                <w:sz w:val="16"/>
                <w:szCs w:val="16"/>
              </w:rPr>
            </w:pPr>
            <w:ins w:id="1350" w:author="Verizon" w:date="2020-08-03T17:10:00Z">
              <w:r>
                <w:rPr>
                  <w:rFonts w:ascii="Arial" w:hAnsi="Arial" w:cs="Arial"/>
                  <w:color w:val="000000"/>
                  <w:sz w:val="16"/>
                  <w:szCs w:val="16"/>
                </w:rPr>
                <w:t>CA_n2A-n261(4A</w:t>
              </w:r>
              <w:r w:rsidRPr="00613428">
                <w:rPr>
                  <w:rFonts w:ascii="Arial" w:hAnsi="Arial" w:cs="Arial"/>
                  <w:color w:val="000000"/>
                  <w:sz w:val="16"/>
                  <w:szCs w:val="16"/>
                </w:rPr>
                <w:t>)</w:t>
              </w:r>
            </w:ins>
          </w:p>
        </w:tc>
        <w:tc>
          <w:tcPr>
            <w:tcW w:w="1530" w:type="dxa"/>
            <w:vMerge w:val="restart"/>
            <w:shd w:val="clear" w:color="auto" w:fill="auto"/>
            <w:vAlign w:val="center"/>
          </w:tcPr>
          <w:p w:rsidR="00FC246C" w:rsidRPr="00485FCB" w:rsidRDefault="00FC246C" w:rsidP="004F5000">
            <w:pPr>
              <w:jc w:val="center"/>
              <w:rPr>
                <w:ins w:id="1351" w:author="Verizon" w:date="2020-08-03T17:10:00Z"/>
                <w:rFonts w:ascii="Arial" w:hAnsi="Arial" w:cs="Arial"/>
                <w:color w:val="000000"/>
                <w:sz w:val="16"/>
                <w:szCs w:val="16"/>
              </w:rPr>
            </w:pPr>
            <w:ins w:id="1352"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1353" w:author="Verizon" w:date="2020-08-03T17:10:00Z"/>
                <w:rFonts w:ascii="Arial" w:eastAsia="Yu Mincho" w:hAnsi="Arial" w:cs="Arial"/>
                <w:sz w:val="16"/>
                <w:szCs w:val="16"/>
                <w:lang w:eastAsia="ja-JP"/>
              </w:rPr>
            </w:pPr>
            <w:ins w:id="1354"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355" w:author="Verizon" w:date="2020-08-03T17:10:00Z"/>
                <w:rFonts w:ascii="Arial" w:hAnsi="Arial" w:cs="Arial"/>
                <w:sz w:val="16"/>
                <w:szCs w:val="16"/>
              </w:rPr>
            </w:pPr>
            <w:ins w:id="135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357" w:author="Verizon" w:date="2020-08-03T17:10:00Z"/>
                <w:rFonts w:ascii="Arial" w:hAnsi="Arial" w:cs="Arial"/>
                <w:sz w:val="16"/>
                <w:szCs w:val="16"/>
              </w:rPr>
            </w:pPr>
            <w:ins w:id="13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59" w:author="Verizon" w:date="2020-08-03T17:10:00Z"/>
                <w:rFonts w:ascii="Arial" w:eastAsia="Yu Mincho" w:hAnsi="Arial" w:cs="Arial"/>
                <w:sz w:val="16"/>
                <w:szCs w:val="16"/>
              </w:rPr>
            </w:pPr>
            <w:ins w:id="136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61" w:author="Verizon" w:date="2020-08-03T17:10:00Z"/>
                <w:rFonts w:ascii="Arial" w:eastAsia="Yu Mincho" w:hAnsi="Arial" w:cs="Arial"/>
                <w:sz w:val="16"/>
                <w:szCs w:val="16"/>
              </w:rPr>
            </w:pPr>
            <w:ins w:id="136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63" w:author="Verizon" w:date="2020-08-03T17:10:00Z"/>
                <w:rFonts w:ascii="Arial" w:eastAsia="Yu Mincho" w:hAnsi="Arial" w:cs="Arial"/>
                <w:sz w:val="16"/>
                <w:szCs w:val="16"/>
              </w:rPr>
            </w:pPr>
            <w:ins w:id="136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6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37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7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3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74"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375"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376" w:author="Verizon" w:date="2020-08-03T17:10:00Z"/>
                <w:rFonts w:ascii="Arial" w:eastAsia="Yu Mincho" w:hAnsi="Arial" w:cs="Arial"/>
                <w:sz w:val="16"/>
                <w:szCs w:val="16"/>
                <w:lang w:eastAsia="ja-JP"/>
              </w:rPr>
            </w:pPr>
            <w:ins w:id="1377"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378" w:author="Verizon" w:date="2020-08-03T17:10:00Z"/>
        </w:trPr>
        <w:tc>
          <w:tcPr>
            <w:tcW w:w="1890" w:type="dxa"/>
            <w:vMerge/>
            <w:shd w:val="clear" w:color="auto" w:fill="auto"/>
            <w:vAlign w:val="center"/>
          </w:tcPr>
          <w:p w:rsidR="00FC246C" w:rsidRPr="00855A5D" w:rsidRDefault="00FC246C" w:rsidP="004F5000">
            <w:pPr>
              <w:pStyle w:val="NoSpacing"/>
              <w:jc w:val="center"/>
              <w:rPr>
                <w:ins w:id="137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8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38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382" w:author="Verizon" w:date="2020-08-03T17:10:00Z"/>
                <w:rFonts w:ascii="Arial" w:hAnsi="Arial" w:cs="Arial"/>
                <w:sz w:val="16"/>
                <w:szCs w:val="16"/>
              </w:rPr>
            </w:pPr>
            <w:ins w:id="138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384" w:author="Verizon" w:date="2020-08-03T17:10:00Z"/>
                <w:rFonts w:ascii="Arial" w:hAnsi="Arial" w:cs="Arial"/>
                <w:sz w:val="16"/>
                <w:szCs w:val="16"/>
              </w:rPr>
            </w:pPr>
          </w:p>
        </w:tc>
        <w:tc>
          <w:tcPr>
            <w:tcW w:w="630" w:type="dxa"/>
          </w:tcPr>
          <w:p w:rsidR="00FC246C" w:rsidRPr="00855A5D" w:rsidRDefault="00FC246C" w:rsidP="004F5000">
            <w:pPr>
              <w:pStyle w:val="NoSpacing"/>
              <w:rPr>
                <w:ins w:id="1385" w:author="Verizon" w:date="2020-08-03T17:10:00Z"/>
                <w:rFonts w:ascii="Arial" w:eastAsia="Yu Mincho" w:hAnsi="Arial" w:cs="Arial"/>
                <w:sz w:val="16"/>
                <w:szCs w:val="16"/>
              </w:rPr>
            </w:pPr>
            <w:ins w:id="13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87" w:author="Verizon" w:date="2020-08-03T17:10:00Z"/>
                <w:rFonts w:ascii="Arial" w:eastAsia="Yu Mincho" w:hAnsi="Arial" w:cs="Arial"/>
                <w:sz w:val="16"/>
                <w:szCs w:val="16"/>
              </w:rPr>
            </w:pPr>
            <w:ins w:id="138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89" w:author="Verizon" w:date="2020-08-03T17:10:00Z"/>
                <w:rFonts w:ascii="Arial" w:eastAsia="Yu Mincho" w:hAnsi="Arial" w:cs="Arial"/>
                <w:sz w:val="16"/>
                <w:szCs w:val="16"/>
              </w:rPr>
            </w:pPr>
            <w:ins w:id="139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3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3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3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01"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402" w:author="Verizon" w:date="2020-08-03T17:10:00Z"/>
                <w:rFonts w:ascii="Arial" w:eastAsia="Yu Mincho" w:hAnsi="Arial" w:cs="Arial"/>
                <w:sz w:val="16"/>
                <w:szCs w:val="16"/>
              </w:rPr>
            </w:pPr>
          </w:p>
        </w:tc>
      </w:tr>
      <w:tr w:rsidR="00FC246C" w:rsidRPr="00855A5D" w:rsidTr="004F5000">
        <w:trPr>
          <w:trHeight w:val="216"/>
          <w:ins w:id="1403" w:author="Verizon" w:date="2020-08-03T17:10:00Z"/>
        </w:trPr>
        <w:tc>
          <w:tcPr>
            <w:tcW w:w="1890" w:type="dxa"/>
            <w:vMerge/>
            <w:shd w:val="clear" w:color="auto" w:fill="auto"/>
            <w:vAlign w:val="center"/>
          </w:tcPr>
          <w:p w:rsidR="00FC246C" w:rsidRPr="00855A5D" w:rsidRDefault="00FC246C" w:rsidP="004F5000">
            <w:pPr>
              <w:pStyle w:val="NoSpacing"/>
              <w:jc w:val="center"/>
              <w:rPr>
                <w:ins w:id="140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0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0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07" w:author="Verizon" w:date="2020-08-03T17:10:00Z"/>
                <w:rFonts w:ascii="Arial" w:hAnsi="Arial" w:cs="Arial"/>
                <w:sz w:val="16"/>
                <w:szCs w:val="16"/>
              </w:rPr>
            </w:pPr>
            <w:ins w:id="140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40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410" w:author="Verizon" w:date="2020-08-03T17:10:00Z"/>
                <w:rFonts w:ascii="Arial" w:eastAsia="Yu Mincho" w:hAnsi="Arial" w:cs="Arial"/>
                <w:sz w:val="16"/>
                <w:szCs w:val="16"/>
              </w:rPr>
            </w:pPr>
            <w:ins w:id="141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12" w:author="Verizon" w:date="2020-08-03T17:10:00Z"/>
                <w:rFonts w:ascii="Arial" w:eastAsia="Yu Mincho" w:hAnsi="Arial" w:cs="Arial"/>
                <w:sz w:val="16"/>
                <w:szCs w:val="16"/>
              </w:rPr>
            </w:pPr>
            <w:ins w:id="141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14" w:author="Verizon" w:date="2020-08-03T17:10:00Z"/>
                <w:rFonts w:ascii="Arial" w:eastAsia="Yu Mincho" w:hAnsi="Arial" w:cs="Arial"/>
                <w:sz w:val="16"/>
                <w:szCs w:val="16"/>
              </w:rPr>
            </w:pPr>
            <w:ins w:id="141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2"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4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26"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427" w:author="Verizon" w:date="2020-08-03T17:10:00Z"/>
                <w:rFonts w:ascii="Arial" w:eastAsia="Yu Mincho" w:hAnsi="Arial" w:cs="Arial"/>
                <w:sz w:val="16"/>
                <w:szCs w:val="16"/>
              </w:rPr>
            </w:pPr>
          </w:p>
        </w:tc>
      </w:tr>
      <w:tr w:rsidR="00FC246C" w:rsidRPr="00855A5D" w:rsidTr="004F5000">
        <w:trPr>
          <w:trHeight w:val="216"/>
          <w:ins w:id="1428" w:author="Verizon" w:date="2020-08-03T17:10:00Z"/>
        </w:trPr>
        <w:tc>
          <w:tcPr>
            <w:tcW w:w="1890" w:type="dxa"/>
            <w:vMerge/>
            <w:shd w:val="clear" w:color="auto" w:fill="auto"/>
            <w:vAlign w:val="center"/>
          </w:tcPr>
          <w:p w:rsidR="00FC246C" w:rsidRPr="00855A5D" w:rsidRDefault="00FC246C" w:rsidP="004F5000">
            <w:pPr>
              <w:pStyle w:val="NoSpacing"/>
              <w:jc w:val="center"/>
              <w:rPr>
                <w:ins w:id="142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3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431" w:author="Verizon" w:date="2020-08-03T17:10:00Z"/>
                <w:rFonts w:ascii="Arial" w:eastAsia="Yu Mincho" w:hAnsi="Arial" w:cs="Arial"/>
                <w:sz w:val="16"/>
                <w:szCs w:val="16"/>
                <w:lang w:eastAsia="ja-JP"/>
              </w:rPr>
            </w:pPr>
            <w:ins w:id="1432"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433" w:author="Verizon" w:date="2020-08-03T17:10:00Z"/>
                <w:rFonts w:ascii="Arial" w:hAnsi="Arial" w:cs="Arial"/>
                <w:sz w:val="16"/>
                <w:szCs w:val="16"/>
                <w:lang w:eastAsia="zh-CN"/>
              </w:rPr>
            </w:pPr>
            <w:ins w:id="1434" w:author="Verizon" w:date="2020-08-03T17:10:00Z">
              <w:r w:rsidRPr="00855A5D">
                <w:rPr>
                  <w:rFonts w:ascii="Arial" w:hAnsi="Arial" w:cs="Arial"/>
                  <w:sz w:val="16"/>
                  <w:szCs w:val="16"/>
                  <w:lang w:eastAsia="ja-JP"/>
                </w:rPr>
                <w:t>CA_n261</w:t>
              </w:r>
              <w:r>
                <w:rPr>
                  <w:rFonts w:ascii="Arial" w:hAnsi="Arial" w:cs="Arial"/>
                  <w:sz w:val="16"/>
                  <w:szCs w:val="16"/>
                  <w:lang w:eastAsia="ja-JP"/>
                </w:rPr>
                <w:t>(4A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435" w:author="Verizon" w:date="2020-08-03T17:10:00Z"/>
                <w:rFonts w:ascii="Arial" w:eastAsia="Yu Mincho" w:hAnsi="Arial" w:cs="Arial"/>
                <w:sz w:val="16"/>
                <w:szCs w:val="16"/>
              </w:rPr>
            </w:pPr>
          </w:p>
        </w:tc>
      </w:tr>
      <w:tr w:rsidR="00FC246C" w:rsidRPr="00855A5D" w:rsidTr="004F5000">
        <w:trPr>
          <w:trHeight w:val="216"/>
          <w:ins w:id="1436" w:author="Verizon" w:date="2020-08-03T17:10:00Z"/>
        </w:trPr>
        <w:tc>
          <w:tcPr>
            <w:tcW w:w="1890" w:type="dxa"/>
            <w:vMerge w:val="restart"/>
            <w:shd w:val="clear" w:color="auto" w:fill="auto"/>
            <w:vAlign w:val="center"/>
          </w:tcPr>
          <w:p w:rsidR="00FC246C" w:rsidRPr="00485FCB" w:rsidRDefault="00FC246C" w:rsidP="004F5000">
            <w:pPr>
              <w:jc w:val="center"/>
              <w:rPr>
                <w:ins w:id="1437" w:author="Verizon" w:date="2020-08-03T17:10:00Z"/>
                <w:rFonts w:ascii="Arial" w:hAnsi="Arial" w:cs="Arial"/>
                <w:color w:val="000000"/>
                <w:sz w:val="16"/>
                <w:szCs w:val="16"/>
              </w:rPr>
            </w:pPr>
            <w:ins w:id="1438" w:author="Verizon" w:date="2020-08-03T17:10:00Z">
              <w:r w:rsidRPr="00485FCB">
                <w:rPr>
                  <w:rFonts w:ascii="Arial" w:hAnsi="Arial" w:cs="Arial"/>
                  <w:color w:val="000000"/>
                  <w:sz w:val="16"/>
                  <w:szCs w:val="16"/>
                </w:rPr>
                <w:t>CA_n2A-n261(A-G)</w:t>
              </w:r>
            </w:ins>
          </w:p>
        </w:tc>
        <w:tc>
          <w:tcPr>
            <w:tcW w:w="1530" w:type="dxa"/>
            <w:vMerge w:val="restart"/>
            <w:shd w:val="clear" w:color="auto" w:fill="auto"/>
            <w:vAlign w:val="center"/>
          </w:tcPr>
          <w:p w:rsidR="00FC246C" w:rsidRDefault="00FC246C" w:rsidP="004F5000">
            <w:pPr>
              <w:jc w:val="center"/>
              <w:rPr>
                <w:ins w:id="1439" w:author="Verizon" w:date="2020-08-03T17:10:00Z"/>
                <w:rFonts w:ascii="Arial" w:hAnsi="Arial" w:cs="Arial"/>
                <w:color w:val="000000"/>
                <w:sz w:val="16"/>
                <w:szCs w:val="16"/>
              </w:rPr>
            </w:pPr>
            <w:ins w:id="1440" w:author="Verizon" w:date="2020-08-03T17:10:00Z">
              <w:r w:rsidRPr="00865FB7">
                <w:rPr>
                  <w:rFonts w:ascii="Arial" w:hAnsi="Arial" w:cs="Arial"/>
                  <w:color w:val="000000"/>
                  <w:sz w:val="16"/>
                  <w:szCs w:val="16"/>
                </w:rPr>
                <w:t>CA_n2A-n261A</w:t>
              </w:r>
            </w:ins>
          </w:p>
          <w:p w:rsidR="00FC246C" w:rsidRPr="00485FCB" w:rsidRDefault="00FC246C" w:rsidP="004F5000">
            <w:pPr>
              <w:jc w:val="center"/>
              <w:rPr>
                <w:ins w:id="1441" w:author="Verizon" w:date="2020-08-03T17:10:00Z"/>
                <w:rFonts w:ascii="Arial" w:hAnsi="Arial" w:cs="Arial"/>
                <w:color w:val="000000"/>
                <w:sz w:val="16"/>
                <w:szCs w:val="16"/>
              </w:rPr>
            </w:pPr>
            <w:ins w:id="1442" w:author="Verizon" w:date="2020-08-03T17:10:00Z">
              <w:r w:rsidRPr="00485FCB">
                <w:rPr>
                  <w:rFonts w:ascii="Arial" w:hAnsi="Arial" w:cs="Arial"/>
                  <w:color w:val="000000"/>
                  <w:sz w:val="16"/>
                  <w:szCs w:val="16"/>
                </w:rPr>
                <w:t>CA_n2A-n261G</w:t>
              </w:r>
            </w:ins>
          </w:p>
        </w:tc>
        <w:tc>
          <w:tcPr>
            <w:tcW w:w="720" w:type="dxa"/>
            <w:vMerge w:val="restart"/>
            <w:vAlign w:val="center"/>
          </w:tcPr>
          <w:p w:rsidR="00FC246C" w:rsidRPr="00855A5D" w:rsidRDefault="00FC246C" w:rsidP="004F5000">
            <w:pPr>
              <w:pStyle w:val="NoSpacing"/>
              <w:rPr>
                <w:ins w:id="1443" w:author="Verizon" w:date="2020-08-03T17:10:00Z"/>
                <w:rFonts w:ascii="Arial" w:eastAsia="Yu Mincho" w:hAnsi="Arial" w:cs="Arial"/>
                <w:sz w:val="16"/>
                <w:szCs w:val="16"/>
                <w:lang w:eastAsia="ja-JP"/>
              </w:rPr>
            </w:pPr>
            <w:ins w:id="1444"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445" w:author="Verizon" w:date="2020-08-03T17:10:00Z"/>
                <w:rFonts w:ascii="Arial" w:hAnsi="Arial" w:cs="Arial"/>
                <w:sz w:val="16"/>
                <w:szCs w:val="16"/>
              </w:rPr>
            </w:pPr>
            <w:ins w:id="144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447" w:author="Verizon" w:date="2020-08-03T17:10:00Z"/>
                <w:rFonts w:ascii="Arial" w:hAnsi="Arial" w:cs="Arial"/>
                <w:sz w:val="16"/>
                <w:szCs w:val="16"/>
              </w:rPr>
            </w:pPr>
            <w:ins w:id="144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49" w:author="Verizon" w:date="2020-08-03T17:10:00Z"/>
                <w:rFonts w:ascii="Arial" w:eastAsia="Yu Mincho" w:hAnsi="Arial" w:cs="Arial"/>
                <w:sz w:val="16"/>
                <w:szCs w:val="16"/>
              </w:rPr>
            </w:pPr>
            <w:ins w:id="145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51" w:author="Verizon" w:date="2020-08-03T17:10:00Z"/>
                <w:rFonts w:ascii="Arial" w:eastAsia="Yu Mincho" w:hAnsi="Arial" w:cs="Arial"/>
                <w:sz w:val="16"/>
                <w:szCs w:val="16"/>
              </w:rPr>
            </w:pPr>
            <w:ins w:id="145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53" w:author="Verizon" w:date="2020-08-03T17:10:00Z"/>
                <w:rFonts w:ascii="Arial" w:eastAsia="Yu Mincho" w:hAnsi="Arial" w:cs="Arial"/>
                <w:sz w:val="16"/>
                <w:szCs w:val="16"/>
              </w:rPr>
            </w:pPr>
            <w:ins w:id="145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5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5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5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4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6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4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64"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465"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466" w:author="Verizon" w:date="2020-08-03T17:10:00Z"/>
                <w:rFonts w:ascii="Arial" w:eastAsia="Yu Mincho" w:hAnsi="Arial" w:cs="Arial"/>
                <w:sz w:val="16"/>
                <w:szCs w:val="16"/>
                <w:lang w:eastAsia="ja-JP"/>
              </w:rPr>
            </w:pPr>
            <w:ins w:id="1467"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468" w:author="Verizon" w:date="2020-08-03T17:10:00Z"/>
        </w:trPr>
        <w:tc>
          <w:tcPr>
            <w:tcW w:w="1890" w:type="dxa"/>
            <w:vMerge/>
            <w:shd w:val="clear" w:color="auto" w:fill="auto"/>
            <w:vAlign w:val="center"/>
          </w:tcPr>
          <w:p w:rsidR="00FC246C" w:rsidRPr="00855A5D" w:rsidRDefault="00FC246C" w:rsidP="004F5000">
            <w:pPr>
              <w:pStyle w:val="NoSpacing"/>
              <w:jc w:val="center"/>
              <w:rPr>
                <w:ins w:id="146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7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7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72" w:author="Verizon" w:date="2020-08-03T17:10:00Z"/>
                <w:rFonts w:ascii="Arial" w:hAnsi="Arial" w:cs="Arial"/>
                <w:sz w:val="16"/>
                <w:szCs w:val="16"/>
              </w:rPr>
            </w:pPr>
            <w:ins w:id="147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474" w:author="Verizon" w:date="2020-08-03T17:10:00Z"/>
                <w:rFonts w:ascii="Arial" w:hAnsi="Arial" w:cs="Arial"/>
                <w:sz w:val="16"/>
                <w:szCs w:val="16"/>
              </w:rPr>
            </w:pPr>
          </w:p>
        </w:tc>
        <w:tc>
          <w:tcPr>
            <w:tcW w:w="630" w:type="dxa"/>
          </w:tcPr>
          <w:p w:rsidR="00FC246C" w:rsidRPr="00855A5D" w:rsidRDefault="00FC246C" w:rsidP="004F5000">
            <w:pPr>
              <w:pStyle w:val="NoSpacing"/>
              <w:rPr>
                <w:ins w:id="1475" w:author="Verizon" w:date="2020-08-03T17:10:00Z"/>
                <w:rFonts w:ascii="Arial" w:eastAsia="Yu Mincho" w:hAnsi="Arial" w:cs="Arial"/>
                <w:sz w:val="16"/>
                <w:szCs w:val="16"/>
              </w:rPr>
            </w:pPr>
            <w:ins w:id="147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77" w:author="Verizon" w:date="2020-08-03T17:10:00Z"/>
                <w:rFonts w:ascii="Arial" w:eastAsia="Yu Mincho" w:hAnsi="Arial" w:cs="Arial"/>
                <w:sz w:val="16"/>
                <w:szCs w:val="16"/>
              </w:rPr>
            </w:pPr>
            <w:ins w:id="147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79" w:author="Verizon" w:date="2020-08-03T17:10:00Z"/>
                <w:rFonts w:ascii="Arial" w:eastAsia="Yu Mincho" w:hAnsi="Arial" w:cs="Arial"/>
                <w:sz w:val="16"/>
                <w:szCs w:val="16"/>
              </w:rPr>
            </w:pPr>
            <w:ins w:id="148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4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4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491"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492" w:author="Verizon" w:date="2020-08-03T17:10:00Z"/>
                <w:rFonts w:ascii="Arial" w:eastAsia="Yu Mincho" w:hAnsi="Arial" w:cs="Arial"/>
                <w:sz w:val="16"/>
                <w:szCs w:val="16"/>
              </w:rPr>
            </w:pPr>
          </w:p>
        </w:tc>
      </w:tr>
      <w:tr w:rsidR="00FC246C" w:rsidRPr="00855A5D" w:rsidTr="004F5000">
        <w:trPr>
          <w:trHeight w:val="216"/>
          <w:ins w:id="1493" w:author="Verizon" w:date="2020-08-03T17:10:00Z"/>
        </w:trPr>
        <w:tc>
          <w:tcPr>
            <w:tcW w:w="1890" w:type="dxa"/>
            <w:vMerge/>
            <w:shd w:val="clear" w:color="auto" w:fill="auto"/>
            <w:vAlign w:val="center"/>
          </w:tcPr>
          <w:p w:rsidR="00FC246C" w:rsidRPr="00855A5D" w:rsidRDefault="00FC246C" w:rsidP="004F5000">
            <w:pPr>
              <w:pStyle w:val="NoSpacing"/>
              <w:jc w:val="center"/>
              <w:rPr>
                <w:ins w:id="149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9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9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97" w:author="Verizon" w:date="2020-08-03T17:10:00Z"/>
                <w:rFonts w:ascii="Arial" w:hAnsi="Arial" w:cs="Arial"/>
                <w:sz w:val="16"/>
                <w:szCs w:val="16"/>
              </w:rPr>
            </w:pPr>
            <w:ins w:id="149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49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500" w:author="Verizon" w:date="2020-08-03T17:10:00Z"/>
                <w:rFonts w:ascii="Arial" w:eastAsia="Yu Mincho" w:hAnsi="Arial" w:cs="Arial"/>
                <w:sz w:val="16"/>
                <w:szCs w:val="16"/>
              </w:rPr>
            </w:pPr>
            <w:ins w:id="150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02" w:author="Verizon" w:date="2020-08-03T17:10:00Z"/>
                <w:rFonts w:ascii="Arial" w:eastAsia="Yu Mincho" w:hAnsi="Arial" w:cs="Arial"/>
                <w:sz w:val="16"/>
                <w:szCs w:val="16"/>
              </w:rPr>
            </w:pPr>
            <w:ins w:id="150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04" w:author="Verizon" w:date="2020-08-03T17:10:00Z"/>
                <w:rFonts w:ascii="Arial" w:eastAsia="Yu Mincho" w:hAnsi="Arial" w:cs="Arial"/>
                <w:sz w:val="16"/>
                <w:szCs w:val="16"/>
              </w:rPr>
            </w:pPr>
            <w:ins w:id="150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2"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5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16"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517" w:author="Verizon" w:date="2020-08-03T17:10:00Z"/>
                <w:rFonts w:ascii="Arial" w:eastAsia="Yu Mincho" w:hAnsi="Arial" w:cs="Arial"/>
                <w:sz w:val="16"/>
                <w:szCs w:val="16"/>
              </w:rPr>
            </w:pPr>
          </w:p>
        </w:tc>
      </w:tr>
      <w:tr w:rsidR="00FC246C" w:rsidRPr="00855A5D" w:rsidTr="004F5000">
        <w:trPr>
          <w:trHeight w:val="216"/>
          <w:ins w:id="1518" w:author="Verizon" w:date="2020-08-03T17:10:00Z"/>
        </w:trPr>
        <w:tc>
          <w:tcPr>
            <w:tcW w:w="1890" w:type="dxa"/>
            <w:vMerge/>
            <w:shd w:val="clear" w:color="auto" w:fill="auto"/>
            <w:vAlign w:val="center"/>
          </w:tcPr>
          <w:p w:rsidR="00FC246C" w:rsidRPr="00855A5D" w:rsidRDefault="00FC246C" w:rsidP="004F5000">
            <w:pPr>
              <w:pStyle w:val="NoSpacing"/>
              <w:jc w:val="center"/>
              <w:rPr>
                <w:ins w:id="151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2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521" w:author="Verizon" w:date="2020-08-03T17:10:00Z"/>
                <w:rFonts w:ascii="Arial" w:eastAsia="Yu Mincho" w:hAnsi="Arial" w:cs="Arial"/>
                <w:sz w:val="16"/>
                <w:szCs w:val="16"/>
                <w:lang w:eastAsia="ja-JP"/>
              </w:rPr>
            </w:pPr>
            <w:ins w:id="1522"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523" w:author="Verizon" w:date="2020-08-03T17:10:00Z"/>
                <w:rFonts w:ascii="Arial" w:hAnsi="Arial" w:cs="Arial"/>
                <w:sz w:val="16"/>
                <w:szCs w:val="16"/>
                <w:lang w:eastAsia="zh-CN"/>
              </w:rPr>
            </w:pPr>
            <w:ins w:id="1524" w:author="Verizon" w:date="2020-08-03T17:10:00Z">
              <w:r w:rsidRPr="00855A5D">
                <w:rPr>
                  <w:rFonts w:ascii="Arial" w:hAnsi="Arial" w:cs="Arial"/>
                  <w:sz w:val="16"/>
                  <w:szCs w:val="16"/>
                  <w:lang w:eastAsia="ja-JP"/>
                </w:rPr>
                <w:t xml:space="preserve">CA_n261(A-G)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525" w:author="Verizon" w:date="2020-08-03T17:10:00Z"/>
                <w:rFonts w:ascii="Arial" w:eastAsia="Yu Mincho" w:hAnsi="Arial" w:cs="Arial"/>
                <w:sz w:val="16"/>
                <w:szCs w:val="16"/>
              </w:rPr>
            </w:pPr>
          </w:p>
        </w:tc>
      </w:tr>
      <w:tr w:rsidR="00FC246C" w:rsidRPr="00855A5D" w:rsidTr="004F5000">
        <w:trPr>
          <w:trHeight w:val="216"/>
          <w:ins w:id="1526" w:author="Verizon" w:date="2020-08-03T17:10:00Z"/>
        </w:trPr>
        <w:tc>
          <w:tcPr>
            <w:tcW w:w="1890" w:type="dxa"/>
            <w:vMerge w:val="restart"/>
            <w:shd w:val="clear" w:color="auto" w:fill="auto"/>
            <w:vAlign w:val="center"/>
          </w:tcPr>
          <w:p w:rsidR="00FC246C" w:rsidRPr="00485FCB" w:rsidRDefault="00FC246C" w:rsidP="004F5000">
            <w:pPr>
              <w:jc w:val="center"/>
              <w:rPr>
                <w:ins w:id="1527" w:author="Verizon" w:date="2020-08-03T17:10:00Z"/>
                <w:rFonts w:ascii="Arial" w:hAnsi="Arial" w:cs="Arial"/>
                <w:color w:val="000000"/>
                <w:sz w:val="16"/>
                <w:szCs w:val="16"/>
              </w:rPr>
            </w:pPr>
            <w:ins w:id="1528" w:author="Verizon" w:date="2020-08-03T17:10:00Z">
              <w:r w:rsidRPr="00485FCB">
                <w:rPr>
                  <w:rFonts w:ascii="Arial" w:hAnsi="Arial" w:cs="Arial"/>
                  <w:color w:val="000000"/>
                  <w:sz w:val="16"/>
                  <w:szCs w:val="16"/>
                </w:rPr>
                <w:t>CA_n2A-n261(A-H)</w:t>
              </w:r>
            </w:ins>
          </w:p>
        </w:tc>
        <w:tc>
          <w:tcPr>
            <w:tcW w:w="1530" w:type="dxa"/>
            <w:vMerge w:val="restart"/>
            <w:shd w:val="clear" w:color="auto" w:fill="auto"/>
            <w:vAlign w:val="center"/>
          </w:tcPr>
          <w:p w:rsidR="00FC246C" w:rsidRDefault="00FC246C" w:rsidP="004F5000">
            <w:pPr>
              <w:jc w:val="center"/>
              <w:rPr>
                <w:ins w:id="1529" w:author="Verizon" w:date="2020-08-03T17:10:00Z"/>
                <w:rFonts w:ascii="Arial" w:hAnsi="Arial" w:cs="Arial"/>
                <w:color w:val="000000"/>
                <w:sz w:val="16"/>
                <w:szCs w:val="16"/>
              </w:rPr>
            </w:pPr>
            <w:ins w:id="1530" w:author="Verizon" w:date="2020-08-03T17:10:00Z">
              <w:r w:rsidRPr="00865FB7">
                <w:rPr>
                  <w:rFonts w:ascii="Arial" w:hAnsi="Arial" w:cs="Arial"/>
                  <w:color w:val="000000"/>
                  <w:sz w:val="16"/>
                  <w:szCs w:val="16"/>
                </w:rPr>
                <w:t>CA_n2A-n261A</w:t>
              </w:r>
            </w:ins>
          </w:p>
          <w:p w:rsidR="00FC246C" w:rsidRPr="00485FCB" w:rsidRDefault="00FC246C" w:rsidP="004F5000">
            <w:pPr>
              <w:jc w:val="center"/>
              <w:rPr>
                <w:ins w:id="1531" w:author="Verizon" w:date="2020-08-03T17:10:00Z"/>
                <w:rFonts w:ascii="Arial" w:hAnsi="Arial" w:cs="Arial"/>
                <w:color w:val="000000"/>
                <w:sz w:val="16"/>
                <w:szCs w:val="16"/>
              </w:rPr>
            </w:pPr>
            <w:ins w:id="1532" w:author="Verizon" w:date="2020-08-03T17:10:00Z">
              <w:r w:rsidRPr="00485FCB">
                <w:rPr>
                  <w:rFonts w:ascii="Arial" w:hAnsi="Arial" w:cs="Arial"/>
                  <w:color w:val="000000"/>
                  <w:sz w:val="16"/>
                  <w:szCs w:val="16"/>
                </w:rPr>
                <w:t>CA_n2A-n261G  CA_n2A-n261H</w:t>
              </w:r>
            </w:ins>
          </w:p>
        </w:tc>
        <w:tc>
          <w:tcPr>
            <w:tcW w:w="720" w:type="dxa"/>
            <w:vMerge w:val="restart"/>
            <w:vAlign w:val="center"/>
          </w:tcPr>
          <w:p w:rsidR="00FC246C" w:rsidRPr="00855A5D" w:rsidRDefault="00FC246C" w:rsidP="004F5000">
            <w:pPr>
              <w:pStyle w:val="NoSpacing"/>
              <w:rPr>
                <w:ins w:id="1533" w:author="Verizon" w:date="2020-08-03T17:10:00Z"/>
                <w:rFonts w:ascii="Arial" w:eastAsia="Yu Mincho" w:hAnsi="Arial" w:cs="Arial"/>
                <w:sz w:val="16"/>
                <w:szCs w:val="16"/>
                <w:lang w:eastAsia="ja-JP"/>
              </w:rPr>
            </w:pPr>
            <w:ins w:id="1534"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535" w:author="Verizon" w:date="2020-08-03T17:10:00Z"/>
                <w:rFonts w:ascii="Arial" w:hAnsi="Arial" w:cs="Arial"/>
                <w:sz w:val="16"/>
                <w:szCs w:val="16"/>
              </w:rPr>
            </w:pPr>
            <w:ins w:id="153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537" w:author="Verizon" w:date="2020-08-03T17:10:00Z"/>
                <w:rFonts w:ascii="Arial" w:hAnsi="Arial" w:cs="Arial"/>
                <w:sz w:val="16"/>
                <w:szCs w:val="16"/>
              </w:rPr>
            </w:pPr>
            <w:ins w:id="153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39" w:author="Verizon" w:date="2020-08-03T17:10:00Z"/>
                <w:rFonts w:ascii="Arial" w:eastAsia="Yu Mincho" w:hAnsi="Arial" w:cs="Arial"/>
                <w:sz w:val="16"/>
                <w:szCs w:val="16"/>
              </w:rPr>
            </w:pPr>
            <w:ins w:id="154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41" w:author="Verizon" w:date="2020-08-03T17:10:00Z"/>
                <w:rFonts w:ascii="Arial" w:eastAsia="Yu Mincho" w:hAnsi="Arial" w:cs="Arial"/>
                <w:sz w:val="16"/>
                <w:szCs w:val="16"/>
              </w:rPr>
            </w:pPr>
            <w:ins w:id="154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43" w:author="Verizon" w:date="2020-08-03T17:10:00Z"/>
                <w:rFonts w:ascii="Arial" w:eastAsia="Yu Mincho" w:hAnsi="Arial" w:cs="Arial"/>
                <w:sz w:val="16"/>
                <w:szCs w:val="16"/>
              </w:rPr>
            </w:pPr>
            <w:ins w:id="154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4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4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5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5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5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54"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555"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556" w:author="Verizon" w:date="2020-08-03T17:10:00Z"/>
                <w:rFonts w:ascii="Arial" w:eastAsia="Yu Mincho" w:hAnsi="Arial" w:cs="Arial"/>
                <w:sz w:val="16"/>
                <w:szCs w:val="16"/>
                <w:lang w:eastAsia="ja-JP"/>
              </w:rPr>
            </w:pPr>
            <w:ins w:id="1557"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558" w:author="Verizon" w:date="2020-08-03T17:10:00Z"/>
        </w:trPr>
        <w:tc>
          <w:tcPr>
            <w:tcW w:w="1890" w:type="dxa"/>
            <w:vMerge/>
            <w:shd w:val="clear" w:color="auto" w:fill="auto"/>
            <w:vAlign w:val="center"/>
          </w:tcPr>
          <w:p w:rsidR="00FC246C" w:rsidRPr="00855A5D" w:rsidRDefault="00FC246C" w:rsidP="004F5000">
            <w:pPr>
              <w:pStyle w:val="NoSpacing"/>
              <w:jc w:val="center"/>
              <w:rPr>
                <w:ins w:id="155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6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56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562" w:author="Verizon" w:date="2020-08-03T17:10:00Z"/>
                <w:rFonts w:ascii="Arial" w:hAnsi="Arial" w:cs="Arial"/>
                <w:sz w:val="16"/>
                <w:szCs w:val="16"/>
              </w:rPr>
            </w:pPr>
            <w:ins w:id="156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564" w:author="Verizon" w:date="2020-08-03T17:10:00Z"/>
                <w:rFonts w:ascii="Arial" w:hAnsi="Arial" w:cs="Arial"/>
                <w:sz w:val="16"/>
                <w:szCs w:val="16"/>
              </w:rPr>
            </w:pPr>
          </w:p>
        </w:tc>
        <w:tc>
          <w:tcPr>
            <w:tcW w:w="630" w:type="dxa"/>
          </w:tcPr>
          <w:p w:rsidR="00FC246C" w:rsidRPr="00855A5D" w:rsidRDefault="00FC246C" w:rsidP="004F5000">
            <w:pPr>
              <w:pStyle w:val="NoSpacing"/>
              <w:rPr>
                <w:ins w:id="1565" w:author="Verizon" w:date="2020-08-03T17:10:00Z"/>
                <w:rFonts w:ascii="Arial" w:eastAsia="Yu Mincho" w:hAnsi="Arial" w:cs="Arial"/>
                <w:sz w:val="16"/>
                <w:szCs w:val="16"/>
              </w:rPr>
            </w:pPr>
            <w:ins w:id="156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67" w:author="Verizon" w:date="2020-08-03T17:10:00Z"/>
                <w:rFonts w:ascii="Arial" w:eastAsia="Yu Mincho" w:hAnsi="Arial" w:cs="Arial"/>
                <w:sz w:val="16"/>
                <w:szCs w:val="16"/>
              </w:rPr>
            </w:pPr>
            <w:ins w:id="156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69" w:author="Verizon" w:date="2020-08-03T17:10:00Z"/>
                <w:rFonts w:ascii="Arial" w:eastAsia="Yu Mincho" w:hAnsi="Arial" w:cs="Arial"/>
                <w:sz w:val="16"/>
                <w:szCs w:val="16"/>
              </w:rPr>
            </w:pPr>
            <w:ins w:id="157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5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81"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582" w:author="Verizon" w:date="2020-08-03T17:10:00Z"/>
                <w:rFonts w:ascii="Arial" w:eastAsia="Yu Mincho" w:hAnsi="Arial" w:cs="Arial"/>
                <w:sz w:val="16"/>
                <w:szCs w:val="16"/>
              </w:rPr>
            </w:pPr>
          </w:p>
        </w:tc>
      </w:tr>
      <w:tr w:rsidR="00FC246C" w:rsidRPr="00855A5D" w:rsidTr="004F5000">
        <w:trPr>
          <w:trHeight w:val="216"/>
          <w:ins w:id="1583" w:author="Verizon" w:date="2020-08-03T17:10:00Z"/>
        </w:trPr>
        <w:tc>
          <w:tcPr>
            <w:tcW w:w="1890" w:type="dxa"/>
            <w:vMerge/>
            <w:shd w:val="clear" w:color="auto" w:fill="auto"/>
            <w:vAlign w:val="center"/>
          </w:tcPr>
          <w:p w:rsidR="00FC246C" w:rsidRPr="00855A5D" w:rsidRDefault="00FC246C" w:rsidP="004F5000">
            <w:pPr>
              <w:pStyle w:val="NoSpacing"/>
              <w:jc w:val="center"/>
              <w:rPr>
                <w:ins w:id="158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8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58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587" w:author="Verizon" w:date="2020-08-03T17:10:00Z"/>
                <w:rFonts w:ascii="Arial" w:hAnsi="Arial" w:cs="Arial"/>
                <w:sz w:val="16"/>
                <w:szCs w:val="16"/>
              </w:rPr>
            </w:pPr>
            <w:ins w:id="158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58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590" w:author="Verizon" w:date="2020-08-03T17:10:00Z"/>
                <w:rFonts w:ascii="Arial" w:eastAsia="Yu Mincho" w:hAnsi="Arial" w:cs="Arial"/>
                <w:sz w:val="16"/>
                <w:szCs w:val="16"/>
              </w:rPr>
            </w:pPr>
            <w:ins w:id="159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92" w:author="Verizon" w:date="2020-08-03T17:10:00Z"/>
                <w:rFonts w:ascii="Arial" w:eastAsia="Yu Mincho" w:hAnsi="Arial" w:cs="Arial"/>
                <w:sz w:val="16"/>
                <w:szCs w:val="16"/>
              </w:rPr>
            </w:pPr>
            <w:ins w:id="159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94" w:author="Verizon" w:date="2020-08-03T17:10:00Z"/>
                <w:rFonts w:ascii="Arial" w:eastAsia="Yu Mincho" w:hAnsi="Arial" w:cs="Arial"/>
                <w:sz w:val="16"/>
                <w:szCs w:val="16"/>
              </w:rPr>
            </w:pPr>
            <w:ins w:id="159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5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5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2"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6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06"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607" w:author="Verizon" w:date="2020-08-03T17:10:00Z"/>
                <w:rFonts w:ascii="Arial" w:eastAsia="Yu Mincho" w:hAnsi="Arial" w:cs="Arial"/>
                <w:sz w:val="16"/>
                <w:szCs w:val="16"/>
              </w:rPr>
            </w:pPr>
          </w:p>
        </w:tc>
      </w:tr>
      <w:tr w:rsidR="00FC246C" w:rsidRPr="00855A5D" w:rsidTr="004F5000">
        <w:trPr>
          <w:trHeight w:val="216"/>
          <w:ins w:id="1608" w:author="Verizon" w:date="2020-08-03T17:10:00Z"/>
        </w:trPr>
        <w:tc>
          <w:tcPr>
            <w:tcW w:w="1890" w:type="dxa"/>
            <w:vMerge/>
            <w:shd w:val="clear" w:color="auto" w:fill="auto"/>
            <w:vAlign w:val="center"/>
          </w:tcPr>
          <w:p w:rsidR="00FC246C" w:rsidRPr="00855A5D" w:rsidRDefault="00FC246C" w:rsidP="004F5000">
            <w:pPr>
              <w:pStyle w:val="NoSpacing"/>
              <w:jc w:val="center"/>
              <w:rPr>
                <w:ins w:id="160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1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611" w:author="Verizon" w:date="2020-08-03T17:10:00Z"/>
                <w:rFonts w:ascii="Arial" w:eastAsia="Yu Mincho" w:hAnsi="Arial" w:cs="Arial"/>
                <w:sz w:val="16"/>
                <w:szCs w:val="16"/>
                <w:lang w:eastAsia="ja-JP"/>
              </w:rPr>
            </w:pPr>
            <w:ins w:id="1612"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613" w:author="Verizon" w:date="2020-08-03T17:10:00Z"/>
                <w:rFonts w:ascii="Arial" w:hAnsi="Arial" w:cs="Arial"/>
                <w:sz w:val="16"/>
                <w:szCs w:val="16"/>
                <w:lang w:eastAsia="zh-CN"/>
              </w:rPr>
            </w:pPr>
            <w:ins w:id="1614" w:author="Verizon" w:date="2020-08-03T17:10:00Z">
              <w:r w:rsidRPr="00855A5D">
                <w:rPr>
                  <w:rFonts w:ascii="Arial" w:hAnsi="Arial" w:cs="Arial"/>
                  <w:sz w:val="16"/>
                  <w:szCs w:val="16"/>
                  <w:lang w:eastAsia="ja-JP"/>
                </w:rPr>
                <w:t xml:space="preserve">CA_n261(A-H)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615" w:author="Verizon" w:date="2020-08-03T17:10:00Z"/>
                <w:rFonts w:ascii="Arial" w:eastAsia="Yu Mincho" w:hAnsi="Arial" w:cs="Arial"/>
                <w:sz w:val="16"/>
                <w:szCs w:val="16"/>
              </w:rPr>
            </w:pPr>
          </w:p>
        </w:tc>
      </w:tr>
      <w:tr w:rsidR="00FC246C" w:rsidRPr="00855A5D" w:rsidTr="004F5000">
        <w:trPr>
          <w:trHeight w:val="216"/>
          <w:ins w:id="1616" w:author="Verizon" w:date="2020-08-03T17:10:00Z"/>
        </w:trPr>
        <w:tc>
          <w:tcPr>
            <w:tcW w:w="1890" w:type="dxa"/>
            <w:vMerge w:val="restart"/>
            <w:shd w:val="clear" w:color="auto" w:fill="auto"/>
            <w:vAlign w:val="center"/>
          </w:tcPr>
          <w:p w:rsidR="00FC246C" w:rsidRPr="00485FCB" w:rsidRDefault="00FC246C" w:rsidP="004F5000">
            <w:pPr>
              <w:jc w:val="center"/>
              <w:rPr>
                <w:ins w:id="1617" w:author="Verizon" w:date="2020-08-03T17:10:00Z"/>
                <w:rFonts w:ascii="Arial" w:hAnsi="Arial" w:cs="Arial"/>
                <w:color w:val="000000"/>
                <w:sz w:val="16"/>
                <w:szCs w:val="16"/>
              </w:rPr>
            </w:pPr>
            <w:ins w:id="1618" w:author="Verizon" w:date="2020-08-03T17:10:00Z">
              <w:r w:rsidRPr="00485FCB">
                <w:rPr>
                  <w:rFonts w:ascii="Arial" w:hAnsi="Arial" w:cs="Arial"/>
                  <w:color w:val="000000"/>
                  <w:sz w:val="16"/>
                  <w:szCs w:val="16"/>
                </w:rPr>
                <w:t>CA_n2A-n261(A-I)</w:t>
              </w:r>
            </w:ins>
          </w:p>
        </w:tc>
        <w:tc>
          <w:tcPr>
            <w:tcW w:w="1530" w:type="dxa"/>
            <w:vMerge w:val="restart"/>
            <w:shd w:val="clear" w:color="auto" w:fill="auto"/>
            <w:vAlign w:val="center"/>
          </w:tcPr>
          <w:p w:rsidR="00FC246C" w:rsidRPr="00485FCB" w:rsidRDefault="00FC246C" w:rsidP="004F5000">
            <w:pPr>
              <w:jc w:val="center"/>
              <w:rPr>
                <w:ins w:id="1619" w:author="Verizon" w:date="2020-08-03T17:10:00Z"/>
                <w:rFonts w:ascii="Arial" w:hAnsi="Arial" w:cs="Arial"/>
                <w:color w:val="000000"/>
                <w:sz w:val="16"/>
                <w:szCs w:val="16"/>
              </w:rPr>
            </w:pPr>
            <w:ins w:id="1620"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621" w:author="Verizon" w:date="2020-08-03T17:10:00Z"/>
                <w:rFonts w:ascii="Arial" w:eastAsia="Yu Mincho" w:hAnsi="Arial" w:cs="Arial"/>
                <w:sz w:val="16"/>
                <w:szCs w:val="16"/>
                <w:lang w:eastAsia="ja-JP"/>
              </w:rPr>
            </w:pPr>
            <w:ins w:id="162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623" w:author="Verizon" w:date="2020-08-03T17:10:00Z"/>
                <w:rFonts w:ascii="Arial" w:hAnsi="Arial" w:cs="Arial"/>
                <w:sz w:val="16"/>
                <w:szCs w:val="16"/>
              </w:rPr>
            </w:pPr>
            <w:ins w:id="162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625" w:author="Verizon" w:date="2020-08-03T17:10:00Z"/>
                <w:rFonts w:ascii="Arial" w:hAnsi="Arial" w:cs="Arial"/>
                <w:sz w:val="16"/>
                <w:szCs w:val="16"/>
              </w:rPr>
            </w:pPr>
            <w:ins w:id="162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27" w:author="Verizon" w:date="2020-08-03T17:10:00Z"/>
                <w:rFonts w:ascii="Arial" w:eastAsia="Yu Mincho" w:hAnsi="Arial" w:cs="Arial"/>
                <w:sz w:val="16"/>
                <w:szCs w:val="16"/>
              </w:rPr>
            </w:pPr>
            <w:ins w:id="162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29" w:author="Verizon" w:date="2020-08-03T17:10:00Z"/>
                <w:rFonts w:ascii="Arial" w:eastAsia="Yu Mincho" w:hAnsi="Arial" w:cs="Arial"/>
                <w:sz w:val="16"/>
                <w:szCs w:val="16"/>
              </w:rPr>
            </w:pPr>
            <w:ins w:id="163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31" w:author="Verizon" w:date="2020-08-03T17:10:00Z"/>
                <w:rFonts w:ascii="Arial" w:eastAsia="Yu Mincho" w:hAnsi="Arial" w:cs="Arial"/>
                <w:sz w:val="16"/>
                <w:szCs w:val="16"/>
              </w:rPr>
            </w:pPr>
            <w:ins w:id="163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3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3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6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3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6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4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64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644" w:author="Verizon" w:date="2020-08-03T17:10:00Z"/>
                <w:rFonts w:ascii="Arial" w:eastAsia="Yu Mincho" w:hAnsi="Arial" w:cs="Arial"/>
                <w:sz w:val="16"/>
                <w:szCs w:val="16"/>
                <w:lang w:eastAsia="ja-JP"/>
              </w:rPr>
            </w:pPr>
            <w:ins w:id="164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646" w:author="Verizon" w:date="2020-08-03T17:10:00Z"/>
        </w:trPr>
        <w:tc>
          <w:tcPr>
            <w:tcW w:w="1890" w:type="dxa"/>
            <w:vMerge/>
            <w:shd w:val="clear" w:color="auto" w:fill="auto"/>
            <w:vAlign w:val="center"/>
          </w:tcPr>
          <w:p w:rsidR="00FC246C" w:rsidRPr="00855A5D" w:rsidRDefault="00FC246C" w:rsidP="004F5000">
            <w:pPr>
              <w:pStyle w:val="NoSpacing"/>
              <w:jc w:val="center"/>
              <w:rPr>
                <w:ins w:id="16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4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64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650" w:author="Verizon" w:date="2020-08-03T17:10:00Z"/>
                <w:rFonts w:ascii="Arial" w:hAnsi="Arial" w:cs="Arial"/>
                <w:sz w:val="16"/>
                <w:szCs w:val="16"/>
              </w:rPr>
            </w:pPr>
            <w:ins w:id="165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652" w:author="Verizon" w:date="2020-08-03T17:10:00Z"/>
                <w:rFonts w:ascii="Arial" w:hAnsi="Arial" w:cs="Arial"/>
                <w:sz w:val="16"/>
                <w:szCs w:val="16"/>
              </w:rPr>
            </w:pPr>
          </w:p>
        </w:tc>
        <w:tc>
          <w:tcPr>
            <w:tcW w:w="630" w:type="dxa"/>
          </w:tcPr>
          <w:p w:rsidR="00FC246C" w:rsidRPr="00855A5D" w:rsidRDefault="00FC246C" w:rsidP="004F5000">
            <w:pPr>
              <w:pStyle w:val="NoSpacing"/>
              <w:rPr>
                <w:ins w:id="1653" w:author="Verizon" w:date="2020-08-03T17:10:00Z"/>
                <w:rFonts w:ascii="Arial" w:eastAsia="Yu Mincho" w:hAnsi="Arial" w:cs="Arial"/>
                <w:sz w:val="16"/>
                <w:szCs w:val="16"/>
              </w:rPr>
            </w:pPr>
            <w:ins w:id="165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55" w:author="Verizon" w:date="2020-08-03T17:10:00Z"/>
                <w:rFonts w:ascii="Arial" w:eastAsia="Yu Mincho" w:hAnsi="Arial" w:cs="Arial"/>
                <w:sz w:val="16"/>
                <w:szCs w:val="16"/>
              </w:rPr>
            </w:pPr>
            <w:ins w:id="165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57" w:author="Verizon" w:date="2020-08-03T17:10:00Z"/>
                <w:rFonts w:ascii="Arial" w:eastAsia="Yu Mincho" w:hAnsi="Arial" w:cs="Arial"/>
                <w:sz w:val="16"/>
                <w:szCs w:val="16"/>
              </w:rPr>
            </w:pPr>
            <w:ins w:id="16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5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6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6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670" w:author="Verizon" w:date="2020-08-03T17:10:00Z"/>
                <w:rFonts w:ascii="Arial" w:eastAsia="Yu Mincho" w:hAnsi="Arial" w:cs="Arial"/>
                <w:sz w:val="16"/>
                <w:szCs w:val="16"/>
              </w:rPr>
            </w:pPr>
          </w:p>
        </w:tc>
      </w:tr>
      <w:tr w:rsidR="00FC246C" w:rsidRPr="00855A5D" w:rsidTr="004F5000">
        <w:trPr>
          <w:trHeight w:val="216"/>
          <w:ins w:id="1671" w:author="Verizon" w:date="2020-08-03T17:10:00Z"/>
        </w:trPr>
        <w:tc>
          <w:tcPr>
            <w:tcW w:w="1890" w:type="dxa"/>
            <w:vMerge/>
            <w:shd w:val="clear" w:color="auto" w:fill="auto"/>
            <w:vAlign w:val="center"/>
          </w:tcPr>
          <w:p w:rsidR="00FC246C" w:rsidRPr="00855A5D" w:rsidRDefault="00FC246C" w:rsidP="004F5000">
            <w:pPr>
              <w:pStyle w:val="NoSpacing"/>
              <w:jc w:val="center"/>
              <w:rPr>
                <w:ins w:id="167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7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67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675" w:author="Verizon" w:date="2020-08-03T17:10:00Z"/>
                <w:rFonts w:ascii="Arial" w:hAnsi="Arial" w:cs="Arial"/>
                <w:sz w:val="16"/>
                <w:szCs w:val="16"/>
              </w:rPr>
            </w:pPr>
            <w:ins w:id="167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67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678" w:author="Verizon" w:date="2020-08-03T17:10:00Z"/>
                <w:rFonts w:ascii="Arial" w:eastAsia="Yu Mincho" w:hAnsi="Arial" w:cs="Arial"/>
                <w:sz w:val="16"/>
                <w:szCs w:val="16"/>
              </w:rPr>
            </w:pPr>
            <w:ins w:id="167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80" w:author="Verizon" w:date="2020-08-03T17:10:00Z"/>
                <w:rFonts w:ascii="Arial" w:eastAsia="Yu Mincho" w:hAnsi="Arial" w:cs="Arial"/>
                <w:sz w:val="16"/>
                <w:szCs w:val="16"/>
              </w:rPr>
            </w:pPr>
            <w:ins w:id="168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82" w:author="Verizon" w:date="2020-08-03T17:10:00Z"/>
                <w:rFonts w:ascii="Arial" w:eastAsia="Yu Mincho" w:hAnsi="Arial" w:cs="Arial"/>
                <w:sz w:val="16"/>
                <w:szCs w:val="16"/>
              </w:rPr>
            </w:pPr>
            <w:ins w:id="168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6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8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9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6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69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695" w:author="Verizon" w:date="2020-08-03T17:10:00Z"/>
                <w:rFonts w:ascii="Arial" w:eastAsia="Yu Mincho" w:hAnsi="Arial" w:cs="Arial"/>
                <w:sz w:val="16"/>
                <w:szCs w:val="16"/>
              </w:rPr>
            </w:pPr>
          </w:p>
        </w:tc>
      </w:tr>
      <w:tr w:rsidR="00FC246C" w:rsidRPr="00855A5D" w:rsidTr="004F5000">
        <w:trPr>
          <w:trHeight w:val="216"/>
          <w:ins w:id="1696" w:author="Verizon" w:date="2020-08-03T17:10:00Z"/>
        </w:trPr>
        <w:tc>
          <w:tcPr>
            <w:tcW w:w="1890" w:type="dxa"/>
            <w:vMerge/>
            <w:shd w:val="clear" w:color="auto" w:fill="auto"/>
            <w:vAlign w:val="center"/>
          </w:tcPr>
          <w:p w:rsidR="00FC246C" w:rsidRPr="00855A5D" w:rsidRDefault="00FC246C" w:rsidP="004F5000">
            <w:pPr>
              <w:pStyle w:val="NoSpacing"/>
              <w:jc w:val="center"/>
              <w:rPr>
                <w:ins w:id="16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9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699" w:author="Verizon" w:date="2020-08-03T17:10:00Z"/>
                <w:rFonts w:ascii="Arial" w:eastAsia="Yu Mincho" w:hAnsi="Arial" w:cs="Arial"/>
                <w:sz w:val="16"/>
                <w:szCs w:val="16"/>
                <w:lang w:eastAsia="ja-JP"/>
              </w:rPr>
            </w:pPr>
            <w:ins w:id="170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701" w:author="Verizon" w:date="2020-08-03T17:10:00Z"/>
                <w:rFonts w:ascii="Arial" w:hAnsi="Arial" w:cs="Arial"/>
                <w:sz w:val="16"/>
                <w:szCs w:val="16"/>
                <w:lang w:eastAsia="zh-CN"/>
              </w:rPr>
            </w:pPr>
            <w:ins w:id="1702" w:author="Verizon" w:date="2020-08-03T17:10:00Z">
              <w:r w:rsidRPr="00855A5D">
                <w:rPr>
                  <w:rFonts w:ascii="Arial" w:hAnsi="Arial" w:cs="Arial"/>
                  <w:sz w:val="16"/>
                  <w:szCs w:val="16"/>
                  <w:lang w:eastAsia="ja-JP"/>
                </w:rPr>
                <w:t xml:space="preserve">CA_n261(A-I)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703" w:author="Verizon" w:date="2020-08-03T17:10:00Z"/>
                <w:rFonts w:ascii="Arial" w:eastAsia="Yu Mincho" w:hAnsi="Arial" w:cs="Arial"/>
                <w:sz w:val="16"/>
                <w:szCs w:val="16"/>
              </w:rPr>
            </w:pPr>
          </w:p>
        </w:tc>
      </w:tr>
      <w:tr w:rsidR="00FC246C" w:rsidRPr="00855A5D" w:rsidTr="004F5000">
        <w:trPr>
          <w:trHeight w:val="216"/>
          <w:ins w:id="1704" w:author="Verizon" w:date="2020-08-03T17:10:00Z"/>
        </w:trPr>
        <w:tc>
          <w:tcPr>
            <w:tcW w:w="1890" w:type="dxa"/>
            <w:vMerge w:val="restart"/>
            <w:shd w:val="clear" w:color="auto" w:fill="auto"/>
            <w:vAlign w:val="center"/>
          </w:tcPr>
          <w:p w:rsidR="00FC246C" w:rsidRPr="00485FCB" w:rsidRDefault="00FC246C" w:rsidP="004F5000">
            <w:pPr>
              <w:jc w:val="center"/>
              <w:rPr>
                <w:ins w:id="1705" w:author="Verizon" w:date="2020-08-03T17:10:00Z"/>
                <w:rFonts w:ascii="Arial" w:hAnsi="Arial" w:cs="Arial"/>
                <w:color w:val="000000"/>
                <w:sz w:val="16"/>
                <w:szCs w:val="16"/>
              </w:rPr>
            </w:pPr>
            <w:ins w:id="1706" w:author="Verizon" w:date="2020-08-03T17:10:00Z">
              <w:r w:rsidRPr="00485FCB">
                <w:rPr>
                  <w:rFonts w:ascii="Arial" w:hAnsi="Arial" w:cs="Arial"/>
                  <w:color w:val="000000"/>
                  <w:sz w:val="16"/>
                  <w:szCs w:val="16"/>
                </w:rPr>
                <w:t>CA_n2A-n261(A-J)</w:t>
              </w:r>
            </w:ins>
          </w:p>
        </w:tc>
        <w:tc>
          <w:tcPr>
            <w:tcW w:w="1530" w:type="dxa"/>
            <w:vMerge w:val="restart"/>
            <w:shd w:val="clear" w:color="auto" w:fill="auto"/>
            <w:vAlign w:val="center"/>
          </w:tcPr>
          <w:p w:rsidR="00FC246C" w:rsidRPr="00485FCB" w:rsidRDefault="00FC246C" w:rsidP="004F5000">
            <w:pPr>
              <w:jc w:val="center"/>
              <w:rPr>
                <w:ins w:id="1707" w:author="Verizon" w:date="2020-08-03T17:10:00Z"/>
                <w:rFonts w:ascii="Arial" w:hAnsi="Arial" w:cs="Arial"/>
                <w:color w:val="000000"/>
                <w:sz w:val="16"/>
                <w:szCs w:val="16"/>
              </w:rPr>
            </w:pPr>
            <w:ins w:id="170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709" w:author="Verizon" w:date="2020-08-03T17:10:00Z"/>
                <w:rFonts w:ascii="Arial" w:eastAsia="Yu Mincho" w:hAnsi="Arial" w:cs="Arial"/>
                <w:sz w:val="16"/>
                <w:szCs w:val="16"/>
                <w:lang w:eastAsia="ja-JP"/>
              </w:rPr>
            </w:pPr>
            <w:ins w:id="171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711" w:author="Verizon" w:date="2020-08-03T17:10:00Z"/>
                <w:rFonts w:ascii="Arial" w:hAnsi="Arial" w:cs="Arial"/>
                <w:sz w:val="16"/>
                <w:szCs w:val="16"/>
              </w:rPr>
            </w:pPr>
            <w:ins w:id="171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713" w:author="Verizon" w:date="2020-08-03T17:10:00Z"/>
                <w:rFonts w:ascii="Arial" w:hAnsi="Arial" w:cs="Arial"/>
                <w:sz w:val="16"/>
                <w:szCs w:val="16"/>
              </w:rPr>
            </w:pPr>
            <w:ins w:id="171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15" w:author="Verizon" w:date="2020-08-03T17:10:00Z"/>
                <w:rFonts w:ascii="Arial" w:eastAsia="Yu Mincho" w:hAnsi="Arial" w:cs="Arial"/>
                <w:sz w:val="16"/>
                <w:szCs w:val="16"/>
              </w:rPr>
            </w:pPr>
            <w:ins w:id="171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17" w:author="Verizon" w:date="2020-08-03T17:10:00Z"/>
                <w:rFonts w:ascii="Arial" w:eastAsia="Yu Mincho" w:hAnsi="Arial" w:cs="Arial"/>
                <w:sz w:val="16"/>
                <w:szCs w:val="16"/>
              </w:rPr>
            </w:pPr>
            <w:ins w:id="171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19" w:author="Verizon" w:date="2020-08-03T17:10:00Z"/>
                <w:rFonts w:ascii="Arial" w:eastAsia="Yu Mincho" w:hAnsi="Arial" w:cs="Arial"/>
                <w:sz w:val="16"/>
                <w:szCs w:val="16"/>
              </w:rPr>
            </w:pPr>
            <w:ins w:id="172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7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7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3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73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732" w:author="Verizon" w:date="2020-08-03T17:10:00Z"/>
                <w:rFonts w:ascii="Arial" w:eastAsia="Yu Mincho" w:hAnsi="Arial" w:cs="Arial"/>
                <w:sz w:val="16"/>
                <w:szCs w:val="16"/>
                <w:lang w:eastAsia="ja-JP"/>
              </w:rPr>
            </w:pPr>
            <w:ins w:id="173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734" w:author="Verizon" w:date="2020-08-03T17:10:00Z"/>
        </w:trPr>
        <w:tc>
          <w:tcPr>
            <w:tcW w:w="1890" w:type="dxa"/>
            <w:vMerge/>
            <w:shd w:val="clear" w:color="auto" w:fill="auto"/>
            <w:vAlign w:val="center"/>
          </w:tcPr>
          <w:p w:rsidR="00FC246C" w:rsidRPr="00855A5D" w:rsidRDefault="00FC246C" w:rsidP="004F5000">
            <w:pPr>
              <w:pStyle w:val="NoSpacing"/>
              <w:jc w:val="center"/>
              <w:rPr>
                <w:ins w:id="173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3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73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738" w:author="Verizon" w:date="2020-08-03T17:10:00Z"/>
                <w:rFonts w:ascii="Arial" w:hAnsi="Arial" w:cs="Arial"/>
                <w:sz w:val="16"/>
                <w:szCs w:val="16"/>
              </w:rPr>
            </w:pPr>
            <w:ins w:id="173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740" w:author="Verizon" w:date="2020-08-03T17:10:00Z"/>
                <w:rFonts w:ascii="Arial" w:hAnsi="Arial" w:cs="Arial"/>
                <w:sz w:val="16"/>
                <w:szCs w:val="16"/>
              </w:rPr>
            </w:pPr>
          </w:p>
        </w:tc>
        <w:tc>
          <w:tcPr>
            <w:tcW w:w="630" w:type="dxa"/>
          </w:tcPr>
          <w:p w:rsidR="00FC246C" w:rsidRPr="00855A5D" w:rsidRDefault="00FC246C" w:rsidP="004F5000">
            <w:pPr>
              <w:pStyle w:val="NoSpacing"/>
              <w:rPr>
                <w:ins w:id="1741" w:author="Verizon" w:date="2020-08-03T17:10:00Z"/>
                <w:rFonts w:ascii="Arial" w:eastAsia="Yu Mincho" w:hAnsi="Arial" w:cs="Arial"/>
                <w:sz w:val="16"/>
                <w:szCs w:val="16"/>
              </w:rPr>
            </w:pPr>
            <w:ins w:id="174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43" w:author="Verizon" w:date="2020-08-03T17:10:00Z"/>
                <w:rFonts w:ascii="Arial" w:eastAsia="Yu Mincho" w:hAnsi="Arial" w:cs="Arial"/>
                <w:sz w:val="16"/>
                <w:szCs w:val="16"/>
              </w:rPr>
            </w:pPr>
            <w:ins w:id="174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45" w:author="Verizon" w:date="2020-08-03T17:10:00Z"/>
                <w:rFonts w:ascii="Arial" w:eastAsia="Yu Mincho" w:hAnsi="Arial" w:cs="Arial"/>
                <w:sz w:val="16"/>
                <w:szCs w:val="16"/>
              </w:rPr>
            </w:pPr>
            <w:ins w:id="174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7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5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758" w:author="Verizon" w:date="2020-08-03T17:10:00Z"/>
                <w:rFonts w:ascii="Arial" w:eastAsia="Yu Mincho" w:hAnsi="Arial" w:cs="Arial"/>
                <w:sz w:val="16"/>
                <w:szCs w:val="16"/>
              </w:rPr>
            </w:pPr>
          </w:p>
        </w:tc>
      </w:tr>
      <w:tr w:rsidR="00FC246C" w:rsidRPr="00855A5D" w:rsidTr="004F5000">
        <w:trPr>
          <w:trHeight w:val="216"/>
          <w:ins w:id="1759" w:author="Verizon" w:date="2020-08-03T17:10:00Z"/>
        </w:trPr>
        <w:tc>
          <w:tcPr>
            <w:tcW w:w="1890" w:type="dxa"/>
            <w:vMerge/>
            <w:shd w:val="clear" w:color="auto" w:fill="auto"/>
            <w:vAlign w:val="center"/>
          </w:tcPr>
          <w:p w:rsidR="00FC246C" w:rsidRPr="00855A5D" w:rsidRDefault="00FC246C" w:rsidP="004F5000">
            <w:pPr>
              <w:pStyle w:val="NoSpacing"/>
              <w:jc w:val="center"/>
              <w:rPr>
                <w:ins w:id="176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6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76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763" w:author="Verizon" w:date="2020-08-03T17:10:00Z"/>
                <w:rFonts w:ascii="Arial" w:hAnsi="Arial" w:cs="Arial"/>
                <w:sz w:val="16"/>
                <w:szCs w:val="16"/>
              </w:rPr>
            </w:pPr>
            <w:ins w:id="176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76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766" w:author="Verizon" w:date="2020-08-03T17:10:00Z"/>
                <w:rFonts w:ascii="Arial" w:eastAsia="Yu Mincho" w:hAnsi="Arial" w:cs="Arial"/>
                <w:sz w:val="16"/>
                <w:szCs w:val="16"/>
              </w:rPr>
            </w:pPr>
            <w:ins w:id="176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68" w:author="Verizon" w:date="2020-08-03T17:10:00Z"/>
                <w:rFonts w:ascii="Arial" w:eastAsia="Yu Mincho" w:hAnsi="Arial" w:cs="Arial"/>
                <w:sz w:val="16"/>
                <w:szCs w:val="16"/>
              </w:rPr>
            </w:pPr>
            <w:ins w:id="176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70" w:author="Verizon" w:date="2020-08-03T17:10:00Z"/>
                <w:rFonts w:ascii="Arial" w:eastAsia="Yu Mincho" w:hAnsi="Arial" w:cs="Arial"/>
                <w:sz w:val="16"/>
                <w:szCs w:val="16"/>
              </w:rPr>
            </w:pPr>
            <w:ins w:id="177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7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7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7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78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783" w:author="Verizon" w:date="2020-08-03T17:10:00Z"/>
                <w:rFonts w:ascii="Arial" w:eastAsia="Yu Mincho" w:hAnsi="Arial" w:cs="Arial"/>
                <w:sz w:val="16"/>
                <w:szCs w:val="16"/>
              </w:rPr>
            </w:pPr>
          </w:p>
        </w:tc>
      </w:tr>
      <w:tr w:rsidR="00FC246C" w:rsidRPr="00855A5D" w:rsidTr="004F5000">
        <w:trPr>
          <w:trHeight w:val="216"/>
          <w:ins w:id="1784" w:author="Verizon" w:date="2020-08-03T17:10:00Z"/>
        </w:trPr>
        <w:tc>
          <w:tcPr>
            <w:tcW w:w="1890" w:type="dxa"/>
            <w:vMerge/>
            <w:shd w:val="clear" w:color="auto" w:fill="auto"/>
            <w:vAlign w:val="center"/>
          </w:tcPr>
          <w:p w:rsidR="00FC246C" w:rsidRPr="00855A5D" w:rsidRDefault="00FC246C" w:rsidP="004F5000">
            <w:pPr>
              <w:pStyle w:val="NoSpacing"/>
              <w:jc w:val="center"/>
              <w:rPr>
                <w:ins w:id="178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8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787" w:author="Verizon" w:date="2020-08-03T17:10:00Z"/>
                <w:rFonts w:ascii="Arial" w:eastAsia="Yu Mincho" w:hAnsi="Arial" w:cs="Arial"/>
                <w:sz w:val="16"/>
                <w:szCs w:val="16"/>
                <w:lang w:eastAsia="ja-JP"/>
              </w:rPr>
            </w:pPr>
            <w:ins w:id="1788"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789" w:author="Verizon" w:date="2020-08-03T17:10:00Z"/>
                <w:rFonts w:ascii="Arial" w:hAnsi="Arial" w:cs="Arial"/>
                <w:sz w:val="16"/>
                <w:szCs w:val="16"/>
                <w:lang w:eastAsia="zh-CN"/>
              </w:rPr>
            </w:pPr>
            <w:ins w:id="1790" w:author="Verizon" w:date="2020-08-03T17:10:00Z">
              <w:r w:rsidRPr="00855A5D">
                <w:rPr>
                  <w:rFonts w:ascii="Arial" w:hAnsi="Arial" w:cs="Arial"/>
                  <w:sz w:val="16"/>
                  <w:szCs w:val="16"/>
                  <w:lang w:eastAsia="ja-JP"/>
                </w:rPr>
                <w:t xml:space="preserve">CA_n261(A-J)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791" w:author="Verizon" w:date="2020-08-03T17:10:00Z"/>
                <w:rFonts w:ascii="Arial" w:eastAsia="Yu Mincho" w:hAnsi="Arial" w:cs="Arial"/>
                <w:sz w:val="16"/>
                <w:szCs w:val="16"/>
              </w:rPr>
            </w:pPr>
          </w:p>
        </w:tc>
      </w:tr>
      <w:tr w:rsidR="00FC246C" w:rsidRPr="00855A5D" w:rsidTr="004F5000">
        <w:trPr>
          <w:trHeight w:val="216"/>
          <w:ins w:id="1792" w:author="Verizon" w:date="2020-08-03T17:10:00Z"/>
        </w:trPr>
        <w:tc>
          <w:tcPr>
            <w:tcW w:w="1890" w:type="dxa"/>
            <w:vMerge w:val="restart"/>
            <w:shd w:val="clear" w:color="auto" w:fill="auto"/>
            <w:vAlign w:val="center"/>
          </w:tcPr>
          <w:p w:rsidR="00FC246C" w:rsidRPr="00485FCB" w:rsidRDefault="00FC246C" w:rsidP="004F5000">
            <w:pPr>
              <w:jc w:val="center"/>
              <w:rPr>
                <w:ins w:id="1793" w:author="Verizon" w:date="2020-08-03T17:10:00Z"/>
                <w:rFonts w:ascii="Arial" w:hAnsi="Arial" w:cs="Arial"/>
                <w:color w:val="000000"/>
                <w:sz w:val="16"/>
                <w:szCs w:val="16"/>
              </w:rPr>
            </w:pPr>
            <w:ins w:id="1794" w:author="Verizon" w:date="2020-08-03T17:10:00Z">
              <w:r w:rsidRPr="00485FCB">
                <w:rPr>
                  <w:rFonts w:ascii="Arial" w:hAnsi="Arial" w:cs="Arial"/>
                  <w:color w:val="000000"/>
                  <w:sz w:val="16"/>
                  <w:szCs w:val="16"/>
                </w:rPr>
                <w:t>CA_n2A-n261(A-K)</w:t>
              </w:r>
            </w:ins>
          </w:p>
        </w:tc>
        <w:tc>
          <w:tcPr>
            <w:tcW w:w="1530" w:type="dxa"/>
            <w:vMerge w:val="restart"/>
            <w:shd w:val="clear" w:color="auto" w:fill="auto"/>
            <w:vAlign w:val="center"/>
          </w:tcPr>
          <w:p w:rsidR="00FC246C" w:rsidRPr="00485FCB" w:rsidRDefault="00FC246C" w:rsidP="004F5000">
            <w:pPr>
              <w:jc w:val="center"/>
              <w:rPr>
                <w:ins w:id="1795" w:author="Verizon" w:date="2020-08-03T17:10:00Z"/>
                <w:rFonts w:ascii="Arial" w:hAnsi="Arial" w:cs="Arial"/>
                <w:color w:val="000000"/>
                <w:sz w:val="16"/>
                <w:szCs w:val="16"/>
              </w:rPr>
            </w:pPr>
            <w:ins w:id="1796" w:author="Verizon" w:date="2020-08-03T17:10:00Z">
              <w:r w:rsidRPr="00485FCB">
                <w:rPr>
                  <w:rFonts w:ascii="Arial" w:hAnsi="Arial" w:cs="Arial"/>
                  <w:color w:val="000000"/>
                  <w:sz w:val="16"/>
                  <w:szCs w:val="16"/>
                </w:rPr>
                <w:t xml:space="preserve">CA_n2A-n261A CA_n2A-n261G CA_n2A-n261H CA_n2A-n261I </w:t>
              </w:r>
            </w:ins>
          </w:p>
        </w:tc>
        <w:tc>
          <w:tcPr>
            <w:tcW w:w="720" w:type="dxa"/>
            <w:vMerge w:val="restart"/>
            <w:vAlign w:val="center"/>
          </w:tcPr>
          <w:p w:rsidR="00FC246C" w:rsidRPr="00855A5D" w:rsidRDefault="00FC246C" w:rsidP="004F5000">
            <w:pPr>
              <w:pStyle w:val="NoSpacing"/>
              <w:rPr>
                <w:ins w:id="1797" w:author="Verizon" w:date="2020-08-03T17:10:00Z"/>
                <w:rFonts w:ascii="Arial" w:eastAsia="Yu Mincho" w:hAnsi="Arial" w:cs="Arial"/>
                <w:sz w:val="16"/>
                <w:szCs w:val="16"/>
                <w:lang w:eastAsia="ja-JP"/>
              </w:rPr>
            </w:pPr>
            <w:ins w:id="1798"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799" w:author="Verizon" w:date="2020-08-03T17:10:00Z"/>
                <w:rFonts w:ascii="Arial" w:hAnsi="Arial" w:cs="Arial"/>
                <w:sz w:val="16"/>
                <w:szCs w:val="16"/>
              </w:rPr>
            </w:pPr>
            <w:ins w:id="180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801" w:author="Verizon" w:date="2020-08-03T17:10:00Z"/>
                <w:rFonts w:ascii="Arial" w:hAnsi="Arial" w:cs="Arial"/>
                <w:sz w:val="16"/>
                <w:szCs w:val="16"/>
              </w:rPr>
            </w:pPr>
            <w:ins w:id="180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03" w:author="Verizon" w:date="2020-08-03T17:10:00Z"/>
                <w:rFonts w:ascii="Arial" w:eastAsia="Yu Mincho" w:hAnsi="Arial" w:cs="Arial"/>
                <w:sz w:val="16"/>
                <w:szCs w:val="16"/>
              </w:rPr>
            </w:pPr>
            <w:ins w:id="180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05" w:author="Verizon" w:date="2020-08-03T17:10:00Z"/>
                <w:rFonts w:ascii="Arial" w:eastAsia="Yu Mincho" w:hAnsi="Arial" w:cs="Arial"/>
                <w:sz w:val="16"/>
                <w:szCs w:val="16"/>
              </w:rPr>
            </w:pPr>
            <w:ins w:id="180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07" w:author="Verizon" w:date="2020-08-03T17:10:00Z"/>
                <w:rFonts w:ascii="Arial" w:eastAsia="Yu Mincho" w:hAnsi="Arial" w:cs="Arial"/>
                <w:sz w:val="16"/>
                <w:szCs w:val="16"/>
              </w:rPr>
            </w:pPr>
            <w:ins w:id="180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8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8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18"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819"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820" w:author="Verizon" w:date="2020-08-03T17:10:00Z"/>
                <w:rFonts w:ascii="Arial" w:eastAsia="Yu Mincho" w:hAnsi="Arial" w:cs="Arial"/>
                <w:sz w:val="16"/>
                <w:szCs w:val="16"/>
                <w:lang w:eastAsia="ja-JP"/>
              </w:rPr>
            </w:pPr>
            <w:ins w:id="1821"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822" w:author="Verizon" w:date="2020-08-03T17:10:00Z"/>
        </w:trPr>
        <w:tc>
          <w:tcPr>
            <w:tcW w:w="1890" w:type="dxa"/>
            <w:vMerge/>
            <w:shd w:val="clear" w:color="auto" w:fill="auto"/>
            <w:vAlign w:val="center"/>
          </w:tcPr>
          <w:p w:rsidR="00FC246C" w:rsidRPr="00855A5D" w:rsidRDefault="00FC246C" w:rsidP="004F5000">
            <w:pPr>
              <w:pStyle w:val="NoSpacing"/>
              <w:jc w:val="center"/>
              <w:rPr>
                <w:ins w:id="182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2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82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826" w:author="Verizon" w:date="2020-08-03T17:10:00Z"/>
                <w:rFonts w:ascii="Arial" w:hAnsi="Arial" w:cs="Arial"/>
                <w:sz w:val="16"/>
                <w:szCs w:val="16"/>
              </w:rPr>
            </w:pPr>
            <w:ins w:id="182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828" w:author="Verizon" w:date="2020-08-03T17:10:00Z"/>
                <w:rFonts w:ascii="Arial" w:hAnsi="Arial" w:cs="Arial"/>
                <w:sz w:val="16"/>
                <w:szCs w:val="16"/>
              </w:rPr>
            </w:pPr>
          </w:p>
        </w:tc>
        <w:tc>
          <w:tcPr>
            <w:tcW w:w="630" w:type="dxa"/>
          </w:tcPr>
          <w:p w:rsidR="00FC246C" w:rsidRPr="00855A5D" w:rsidRDefault="00FC246C" w:rsidP="004F5000">
            <w:pPr>
              <w:pStyle w:val="NoSpacing"/>
              <w:rPr>
                <w:ins w:id="1829" w:author="Verizon" w:date="2020-08-03T17:10:00Z"/>
                <w:rFonts w:ascii="Arial" w:eastAsia="Yu Mincho" w:hAnsi="Arial" w:cs="Arial"/>
                <w:sz w:val="16"/>
                <w:szCs w:val="16"/>
              </w:rPr>
            </w:pPr>
            <w:ins w:id="183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31" w:author="Verizon" w:date="2020-08-03T17:10:00Z"/>
                <w:rFonts w:ascii="Arial" w:eastAsia="Yu Mincho" w:hAnsi="Arial" w:cs="Arial"/>
                <w:sz w:val="16"/>
                <w:szCs w:val="16"/>
              </w:rPr>
            </w:pPr>
            <w:ins w:id="183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33" w:author="Verizon" w:date="2020-08-03T17:10:00Z"/>
                <w:rFonts w:ascii="Arial" w:eastAsia="Yu Mincho" w:hAnsi="Arial" w:cs="Arial"/>
                <w:sz w:val="16"/>
                <w:szCs w:val="16"/>
              </w:rPr>
            </w:pPr>
            <w:ins w:id="183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4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8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45"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846" w:author="Verizon" w:date="2020-08-03T17:10:00Z"/>
                <w:rFonts w:ascii="Arial" w:eastAsia="Yu Mincho" w:hAnsi="Arial" w:cs="Arial"/>
                <w:sz w:val="16"/>
                <w:szCs w:val="16"/>
              </w:rPr>
            </w:pPr>
          </w:p>
        </w:tc>
      </w:tr>
      <w:tr w:rsidR="00FC246C" w:rsidRPr="00855A5D" w:rsidTr="004F5000">
        <w:trPr>
          <w:trHeight w:val="216"/>
          <w:ins w:id="1847" w:author="Verizon" w:date="2020-08-03T17:10:00Z"/>
        </w:trPr>
        <w:tc>
          <w:tcPr>
            <w:tcW w:w="1890" w:type="dxa"/>
            <w:vMerge/>
            <w:shd w:val="clear" w:color="auto" w:fill="auto"/>
            <w:vAlign w:val="center"/>
          </w:tcPr>
          <w:p w:rsidR="00FC246C" w:rsidRPr="00855A5D" w:rsidRDefault="00FC246C" w:rsidP="004F5000">
            <w:pPr>
              <w:pStyle w:val="NoSpacing"/>
              <w:jc w:val="center"/>
              <w:rPr>
                <w:ins w:id="184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4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85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851" w:author="Verizon" w:date="2020-08-03T17:10:00Z"/>
                <w:rFonts w:ascii="Arial" w:hAnsi="Arial" w:cs="Arial"/>
                <w:sz w:val="16"/>
                <w:szCs w:val="16"/>
              </w:rPr>
            </w:pPr>
            <w:ins w:id="185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85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854" w:author="Verizon" w:date="2020-08-03T17:10:00Z"/>
                <w:rFonts w:ascii="Arial" w:eastAsia="Yu Mincho" w:hAnsi="Arial" w:cs="Arial"/>
                <w:sz w:val="16"/>
                <w:szCs w:val="16"/>
              </w:rPr>
            </w:pPr>
            <w:ins w:id="185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56" w:author="Verizon" w:date="2020-08-03T17:10:00Z"/>
                <w:rFonts w:ascii="Arial" w:eastAsia="Yu Mincho" w:hAnsi="Arial" w:cs="Arial"/>
                <w:sz w:val="16"/>
                <w:szCs w:val="16"/>
              </w:rPr>
            </w:pPr>
            <w:ins w:id="185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58" w:author="Verizon" w:date="2020-08-03T17:10:00Z"/>
                <w:rFonts w:ascii="Arial" w:eastAsia="Yu Mincho" w:hAnsi="Arial" w:cs="Arial"/>
                <w:sz w:val="16"/>
                <w:szCs w:val="16"/>
              </w:rPr>
            </w:pPr>
            <w:ins w:id="185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6"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8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6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70"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871" w:author="Verizon" w:date="2020-08-03T17:10:00Z"/>
                <w:rFonts w:ascii="Arial" w:eastAsia="Yu Mincho" w:hAnsi="Arial" w:cs="Arial"/>
                <w:sz w:val="16"/>
                <w:szCs w:val="16"/>
              </w:rPr>
            </w:pPr>
          </w:p>
        </w:tc>
      </w:tr>
      <w:tr w:rsidR="00FC246C" w:rsidRPr="00855A5D" w:rsidTr="004F5000">
        <w:trPr>
          <w:trHeight w:val="216"/>
          <w:ins w:id="1872" w:author="Verizon" w:date="2020-08-03T17:10:00Z"/>
        </w:trPr>
        <w:tc>
          <w:tcPr>
            <w:tcW w:w="1890" w:type="dxa"/>
            <w:vMerge/>
            <w:shd w:val="clear" w:color="auto" w:fill="auto"/>
            <w:vAlign w:val="center"/>
          </w:tcPr>
          <w:p w:rsidR="00FC246C" w:rsidRPr="00855A5D" w:rsidRDefault="00FC246C" w:rsidP="004F5000">
            <w:pPr>
              <w:pStyle w:val="NoSpacing"/>
              <w:jc w:val="center"/>
              <w:rPr>
                <w:ins w:id="187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7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875" w:author="Verizon" w:date="2020-08-03T17:10:00Z"/>
                <w:rFonts w:ascii="Arial" w:eastAsia="Yu Mincho" w:hAnsi="Arial" w:cs="Arial"/>
                <w:sz w:val="16"/>
                <w:szCs w:val="16"/>
                <w:lang w:eastAsia="ja-JP"/>
              </w:rPr>
            </w:pPr>
            <w:ins w:id="1876"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877" w:author="Verizon" w:date="2020-08-03T17:10:00Z"/>
                <w:rFonts w:ascii="Arial" w:hAnsi="Arial" w:cs="Arial"/>
                <w:sz w:val="16"/>
                <w:szCs w:val="16"/>
                <w:lang w:eastAsia="zh-CN"/>
              </w:rPr>
            </w:pPr>
            <w:ins w:id="1878" w:author="Verizon" w:date="2020-08-03T17:10:00Z">
              <w:r w:rsidRPr="00855A5D">
                <w:rPr>
                  <w:rFonts w:ascii="Arial" w:hAnsi="Arial" w:cs="Arial"/>
                  <w:sz w:val="16"/>
                  <w:szCs w:val="16"/>
                  <w:lang w:eastAsia="ja-JP"/>
                </w:rPr>
                <w:t xml:space="preserve">CA_n261(A-K)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879" w:author="Verizon" w:date="2020-08-03T17:10:00Z"/>
                <w:rFonts w:ascii="Arial" w:eastAsia="Yu Mincho" w:hAnsi="Arial" w:cs="Arial"/>
                <w:sz w:val="16"/>
                <w:szCs w:val="16"/>
              </w:rPr>
            </w:pPr>
          </w:p>
        </w:tc>
      </w:tr>
      <w:tr w:rsidR="00FC246C" w:rsidRPr="00855A5D" w:rsidTr="004F5000">
        <w:trPr>
          <w:trHeight w:val="216"/>
          <w:ins w:id="1880" w:author="Verizon" w:date="2020-08-03T17:10:00Z"/>
        </w:trPr>
        <w:tc>
          <w:tcPr>
            <w:tcW w:w="1890" w:type="dxa"/>
            <w:vMerge w:val="restart"/>
            <w:shd w:val="clear" w:color="auto" w:fill="auto"/>
            <w:vAlign w:val="center"/>
          </w:tcPr>
          <w:p w:rsidR="00FC246C" w:rsidRPr="00485FCB" w:rsidRDefault="00FC246C" w:rsidP="004F5000">
            <w:pPr>
              <w:jc w:val="center"/>
              <w:rPr>
                <w:ins w:id="1881" w:author="Verizon" w:date="2020-08-03T17:10:00Z"/>
                <w:rFonts w:ascii="Arial" w:hAnsi="Arial" w:cs="Arial"/>
                <w:color w:val="000000"/>
                <w:sz w:val="16"/>
                <w:szCs w:val="16"/>
              </w:rPr>
            </w:pPr>
            <w:ins w:id="1882" w:author="Verizon" w:date="2020-08-03T17:10:00Z">
              <w:r w:rsidRPr="00485FCB">
                <w:rPr>
                  <w:rFonts w:ascii="Arial" w:hAnsi="Arial" w:cs="Arial"/>
                  <w:color w:val="000000"/>
                  <w:sz w:val="16"/>
                  <w:szCs w:val="16"/>
                </w:rPr>
                <w:t>CA_n2A-n261(A-L)</w:t>
              </w:r>
            </w:ins>
          </w:p>
        </w:tc>
        <w:tc>
          <w:tcPr>
            <w:tcW w:w="1530" w:type="dxa"/>
            <w:vMerge w:val="restart"/>
            <w:shd w:val="clear" w:color="auto" w:fill="auto"/>
            <w:vAlign w:val="center"/>
          </w:tcPr>
          <w:p w:rsidR="00FC246C" w:rsidRPr="00485FCB" w:rsidRDefault="00FC246C" w:rsidP="004F5000">
            <w:pPr>
              <w:jc w:val="center"/>
              <w:rPr>
                <w:ins w:id="1883" w:author="Verizon" w:date="2020-08-03T17:10:00Z"/>
                <w:rFonts w:ascii="Arial" w:hAnsi="Arial" w:cs="Arial"/>
                <w:color w:val="000000"/>
                <w:sz w:val="16"/>
                <w:szCs w:val="16"/>
              </w:rPr>
            </w:pPr>
            <w:ins w:id="1884"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885" w:author="Verizon" w:date="2020-08-03T17:10:00Z"/>
                <w:rFonts w:ascii="Arial" w:eastAsia="Yu Mincho" w:hAnsi="Arial" w:cs="Arial"/>
                <w:sz w:val="16"/>
                <w:szCs w:val="16"/>
                <w:lang w:eastAsia="ja-JP"/>
              </w:rPr>
            </w:pPr>
            <w:ins w:id="1886"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887" w:author="Verizon" w:date="2020-08-03T17:10:00Z"/>
                <w:rFonts w:ascii="Arial" w:hAnsi="Arial" w:cs="Arial"/>
                <w:sz w:val="16"/>
                <w:szCs w:val="16"/>
              </w:rPr>
            </w:pPr>
            <w:ins w:id="188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889" w:author="Verizon" w:date="2020-08-03T17:10:00Z"/>
                <w:rFonts w:ascii="Arial" w:hAnsi="Arial" w:cs="Arial"/>
                <w:sz w:val="16"/>
                <w:szCs w:val="16"/>
              </w:rPr>
            </w:pPr>
            <w:ins w:id="189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91" w:author="Verizon" w:date="2020-08-03T17:10:00Z"/>
                <w:rFonts w:ascii="Arial" w:eastAsia="Yu Mincho" w:hAnsi="Arial" w:cs="Arial"/>
                <w:sz w:val="16"/>
                <w:szCs w:val="16"/>
              </w:rPr>
            </w:pPr>
            <w:ins w:id="189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93" w:author="Verizon" w:date="2020-08-03T17:10:00Z"/>
                <w:rFonts w:ascii="Arial" w:eastAsia="Yu Mincho" w:hAnsi="Arial" w:cs="Arial"/>
                <w:sz w:val="16"/>
                <w:szCs w:val="16"/>
              </w:rPr>
            </w:pPr>
            <w:ins w:id="189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95" w:author="Verizon" w:date="2020-08-03T17:10:00Z"/>
                <w:rFonts w:ascii="Arial" w:eastAsia="Yu Mincho" w:hAnsi="Arial" w:cs="Arial"/>
                <w:sz w:val="16"/>
                <w:szCs w:val="16"/>
              </w:rPr>
            </w:pPr>
            <w:ins w:id="189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8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9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8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0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0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0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06"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907"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908" w:author="Verizon" w:date="2020-08-03T17:10:00Z"/>
                <w:rFonts w:ascii="Arial" w:eastAsia="Yu Mincho" w:hAnsi="Arial" w:cs="Arial"/>
                <w:sz w:val="16"/>
                <w:szCs w:val="16"/>
                <w:lang w:eastAsia="ja-JP"/>
              </w:rPr>
            </w:pPr>
            <w:ins w:id="1909"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910" w:author="Verizon" w:date="2020-08-03T17:10:00Z"/>
        </w:trPr>
        <w:tc>
          <w:tcPr>
            <w:tcW w:w="1890" w:type="dxa"/>
            <w:vMerge/>
            <w:shd w:val="clear" w:color="auto" w:fill="auto"/>
            <w:vAlign w:val="center"/>
          </w:tcPr>
          <w:p w:rsidR="00FC246C" w:rsidRPr="00855A5D" w:rsidRDefault="00FC246C" w:rsidP="004F5000">
            <w:pPr>
              <w:pStyle w:val="NoSpacing"/>
              <w:jc w:val="center"/>
              <w:rPr>
                <w:ins w:id="191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1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91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914" w:author="Verizon" w:date="2020-08-03T17:10:00Z"/>
                <w:rFonts w:ascii="Arial" w:hAnsi="Arial" w:cs="Arial"/>
                <w:sz w:val="16"/>
                <w:szCs w:val="16"/>
              </w:rPr>
            </w:pPr>
            <w:ins w:id="191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916" w:author="Verizon" w:date="2020-08-03T17:10:00Z"/>
                <w:rFonts w:ascii="Arial" w:hAnsi="Arial" w:cs="Arial"/>
                <w:sz w:val="16"/>
                <w:szCs w:val="16"/>
              </w:rPr>
            </w:pPr>
          </w:p>
        </w:tc>
        <w:tc>
          <w:tcPr>
            <w:tcW w:w="630" w:type="dxa"/>
          </w:tcPr>
          <w:p w:rsidR="00FC246C" w:rsidRPr="00855A5D" w:rsidRDefault="00FC246C" w:rsidP="004F5000">
            <w:pPr>
              <w:pStyle w:val="NoSpacing"/>
              <w:rPr>
                <w:ins w:id="1917" w:author="Verizon" w:date="2020-08-03T17:10:00Z"/>
                <w:rFonts w:ascii="Arial" w:eastAsia="Yu Mincho" w:hAnsi="Arial" w:cs="Arial"/>
                <w:sz w:val="16"/>
                <w:szCs w:val="16"/>
              </w:rPr>
            </w:pPr>
            <w:ins w:id="191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19" w:author="Verizon" w:date="2020-08-03T17:10:00Z"/>
                <w:rFonts w:ascii="Arial" w:eastAsia="Yu Mincho" w:hAnsi="Arial" w:cs="Arial"/>
                <w:sz w:val="16"/>
                <w:szCs w:val="16"/>
              </w:rPr>
            </w:pPr>
            <w:ins w:id="192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21" w:author="Verizon" w:date="2020-08-03T17:10:00Z"/>
                <w:rFonts w:ascii="Arial" w:eastAsia="Yu Mincho" w:hAnsi="Arial" w:cs="Arial"/>
                <w:sz w:val="16"/>
                <w:szCs w:val="16"/>
              </w:rPr>
            </w:pPr>
            <w:ins w:id="192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2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3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33"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934" w:author="Verizon" w:date="2020-08-03T17:10:00Z"/>
                <w:rFonts w:ascii="Arial" w:eastAsia="Yu Mincho" w:hAnsi="Arial" w:cs="Arial"/>
                <w:sz w:val="16"/>
                <w:szCs w:val="16"/>
              </w:rPr>
            </w:pPr>
          </w:p>
        </w:tc>
      </w:tr>
      <w:tr w:rsidR="00FC246C" w:rsidRPr="00855A5D" w:rsidTr="004F5000">
        <w:trPr>
          <w:trHeight w:val="216"/>
          <w:ins w:id="1935" w:author="Verizon" w:date="2020-08-03T17:10:00Z"/>
        </w:trPr>
        <w:tc>
          <w:tcPr>
            <w:tcW w:w="1890" w:type="dxa"/>
            <w:vMerge/>
            <w:shd w:val="clear" w:color="auto" w:fill="auto"/>
            <w:vAlign w:val="center"/>
          </w:tcPr>
          <w:p w:rsidR="00FC246C" w:rsidRPr="00855A5D" w:rsidRDefault="00FC246C" w:rsidP="004F5000">
            <w:pPr>
              <w:pStyle w:val="NoSpacing"/>
              <w:jc w:val="center"/>
              <w:rPr>
                <w:ins w:id="193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3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93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939" w:author="Verizon" w:date="2020-08-03T17:10:00Z"/>
                <w:rFonts w:ascii="Arial" w:hAnsi="Arial" w:cs="Arial"/>
                <w:sz w:val="16"/>
                <w:szCs w:val="16"/>
              </w:rPr>
            </w:pPr>
            <w:ins w:id="194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94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942" w:author="Verizon" w:date="2020-08-03T17:10:00Z"/>
                <w:rFonts w:ascii="Arial" w:eastAsia="Yu Mincho" w:hAnsi="Arial" w:cs="Arial"/>
                <w:sz w:val="16"/>
                <w:szCs w:val="16"/>
              </w:rPr>
            </w:pPr>
            <w:ins w:id="194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44" w:author="Verizon" w:date="2020-08-03T17:10:00Z"/>
                <w:rFonts w:ascii="Arial" w:eastAsia="Yu Mincho" w:hAnsi="Arial" w:cs="Arial"/>
                <w:sz w:val="16"/>
                <w:szCs w:val="16"/>
              </w:rPr>
            </w:pPr>
            <w:ins w:id="194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46" w:author="Verizon" w:date="2020-08-03T17:10:00Z"/>
                <w:rFonts w:ascii="Arial" w:eastAsia="Yu Mincho" w:hAnsi="Arial" w:cs="Arial"/>
                <w:sz w:val="16"/>
                <w:szCs w:val="16"/>
              </w:rPr>
            </w:pPr>
            <w:ins w:id="194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4"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58"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1959" w:author="Verizon" w:date="2020-08-03T17:10:00Z"/>
                <w:rFonts w:ascii="Arial" w:eastAsia="Yu Mincho" w:hAnsi="Arial" w:cs="Arial"/>
                <w:sz w:val="16"/>
                <w:szCs w:val="16"/>
              </w:rPr>
            </w:pPr>
          </w:p>
        </w:tc>
      </w:tr>
      <w:tr w:rsidR="00FC246C" w:rsidRPr="00855A5D" w:rsidTr="004F5000">
        <w:trPr>
          <w:trHeight w:val="216"/>
          <w:ins w:id="1960" w:author="Verizon" w:date="2020-08-03T17:10:00Z"/>
        </w:trPr>
        <w:tc>
          <w:tcPr>
            <w:tcW w:w="1890" w:type="dxa"/>
            <w:vMerge/>
            <w:shd w:val="clear" w:color="auto" w:fill="auto"/>
            <w:vAlign w:val="center"/>
          </w:tcPr>
          <w:p w:rsidR="00FC246C" w:rsidRPr="00855A5D" w:rsidRDefault="00FC246C" w:rsidP="004F5000">
            <w:pPr>
              <w:pStyle w:val="NoSpacing"/>
              <w:jc w:val="center"/>
              <w:rPr>
                <w:ins w:id="196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6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963" w:author="Verizon" w:date="2020-08-03T17:10:00Z"/>
                <w:rFonts w:ascii="Arial" w:eastAsia="Yu Mincho" w:hAnsi="Arial" w:cs="Arial"/>
                <w:sz w:val="16"/>
                <w:szCs w:val="16"/>
                <w:lang w:eastAsia="ja-JP"/>
              </w:rPr>
            </w:pPr>
            <w:ins w:id="1964"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965" w:author="Verizon" w:date="2020-08-03T17:10:00Z"/>
                <w:rFonts w:ascii="Arial" w:hAnsi="Arial" w:cs="Arial"/>
                <w:sz w:val="16"/>
                <w:szCs w:val="16"/>
                <w:lang w:eastAsia="zh-CN"/>
              </w:rPr>
            </w:pPr>
            <w:ins w:id="1966" w:author="Verizon" w:date="2020-08-03T17:10:00Z">
              <w:r w:rsidRPr="00855A5D">
                <w:rPr>
                  <w:rFonts w:ascii="Arial" w:hAnsi="Arial" w:cs="Arial"/>
                  <w:sz w:val="16"/>
                  <w:szCs w:val="16"/>
                  <w:lang w:eastAsia="ja-JP"/>
                </w:rPr>
                <w:t xml:space="preserve">CA_n261(A-L)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967" w:author="Verizon" w:date="2020-08-03T17:10:00Z"/>
                <w:rFonts w:ascii="Arial" w:eastAsia="Yu Mincho" w:hAnsi="Arial" w:cs="Arial"/>
                <w:sz w:val="16"/>
                <w:szCs w:val="16"/>
              </w:rPr>
            </w:pPr>
          </w:p>
        </w:tc>
      </w:tr>
      <w:tr w:rsidR="00FC246C" w:rsidRPr="00855A5D" w:rsidTr="004F5000">
        <w:trPr>
          <w:trHeight w:val="216"/>
          <w:ins w:id="1968" w:author="Verizon" w:date="2020-08-03T17:10:00Z"/>
        </w:trPr>
        <w:tc>
          <w:tcPr>
            <w:tcW w:w="1890" w:type="dxa"/>
            <w:vMerge w:val="restart"/>
            <w:shd w:val="clear" w:color="auto" w:fill="auto"/>
            <w:vAlign w:val="center"/>
          </w:tcPr>
          <w:p w:rsidR="00FC246C" w:rsidRPr="00485FCB" w:rsidRDefault="00FC246C" w:rsidP="004F5000">
            <w:pPr>
              <w:jc w:val="center"/>
              <w:rPr>
                <w:ins w:id="1969" w:author="Verizon" w:date="2020-08-03T17:10:00Z"/>
                <w:rFonts w:ascii="Arial" w:hAnsi="Arial" w:cs="Arial"/>
                <w:color w:val="000000"/>
                <w:sz w:val="16"/>
                <w:szCs w:val="16"/>
              </w:rPr>
            </w:pPr>
            <w:ins w:id="1970" w:author="Verizon" w:date="2020-08-03T17:10:00Z">
              <w:r w:rsidRPr="00485FCB">
                <w:rPr>
                  <w:rFonts w:ascii="Arial" w:hAnsi="Arial" w:cs="Arial"/>
                  <w:color w:val="000000"/>
                  <w:sz w:val="16"/>
                  <w:szCs w:val="16"/>
                </w:rPr>
                <w:t>CA_n2A-n261(G-H)</w:t>
              </w:r>
            </w:ins>
          </w:p>
        </w:tc>
        <w:tc>
          <w:tcPr>
            <w:tcW w:w="1530" w:type="dxa"/>
            <w:vMerge w:val="restart"/>
            <w:shd w:val="clear" w:color="auto" w:fill="auto"/>
            <w:vAlign w:val="center"/>
          </w:tcPr>
          <w:p w:rsidR="00FC246C" w:rsidRPr="00485FCB" w:rsidRDefault="00FC246C" w:rsidP="004F5000">
            <w:pPr>
              <w:jc w:val="center"/>
              <w:rPr>
                <w:ins w:id="1971" w:author="Verizon" w:date="2020-08-03T17:10:00Z"/>
                <w:rFonts w:ascii="Arial" w:hAnsi="Arial" w:cs="Arial"/>
                <w:color w:val="000000"/>
                <w:sz w:val="16"/>
                <w:szCs w:val="16"/>
              </w:rPr>
            </w:pPr>
            <w:ins w:id="1972"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1973" w:author="Verizon" w:date="2020-08-03T17:10:00Z"/>
                <w:rFonts w:ascii="Arial" w:eastAsia="Yu Mincho" w:hAnsi="Arial" w:cs="Arial"/>
                <w:sz w:val="16"/>
                <w:szCs w:val="16"/>
                <w:lang w:eastAsia="ja-JP"/>
              </w:rPr>
            </w:pPr>
            <w:ins w:id="1974"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1975" w:author="Verizon" w:date="2020-08-03T17:10:00Z"/>
                <w:rFonts w:ascii="Arial" w:hAnsi="Arial" w:cs="Arial"/>
                <w:sz w:val="16"/>
                <w:szCs w:val="16"/>
              </w:rPr>
            </w:pPr>
            <w:ins w:id="197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977" w:author="Verizon" w:date="2020-08-03T17:10:00Z"/>
                <w:rFonts w:ascii="Arial" w:hAnsi="Arial" w:cs="Arial"/>
                <w:sz w:val="16"/>
                <w:szCs w:val="16"/>
              </w:rPr>
            </w:pPr>
            <w:ins w:id="197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79" w:author="Verizon" w:date="2020-08-03T17:10:00Z"/>
                <w:rFonts w:ascii="Arial" w:eastAsia="Yu Mincho" w:hAnsi="Arial" w:cs="Arial"/>
                <w:sz w:val="16"/>
                <w:szCs w:val="16"/>
              </w:rPr>
            </w:pPr>
            <w:ins w:id="198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81" w:author="Verizon" w:date="2020-08-03T17:10:00Z"/>
                <w:rFonts w:ascii="Arial" w:eastAsia="Yu Mincho" w:hAnsi="Arial" w:cs="Arial"/>
                <w:sz w:val="16"/>
                <w:szCs w:val="16"/>
              </w:rPr>
            </w:pPr>
            <w:ins w:id="198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83" w:author="Verizon" w:date="2020-08-03T17:10:00Z"/>
                <w:rFonts w:ascii="Arial" w:eastAsia="Yu Mincho" w:hAnsi="Arial" w:cs="Arial"/>
                <w:sz w:val="16"/>
                <w:szCs w:val="16"/>
              </w:rPr>
            </w:pPr>
            <w:ins w:id="198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19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8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8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8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9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19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1994"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1995"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1996" w:author="Verizon" w:date="2020-08-03T17:10:00Z"/>
                <w:rFonts w:ascii="Arial" w:eastAsia="Yu Mincho" w:hAnsi="Arial" w:cs="Arial"/>
                <w:sz w:val="16"/>
                <w:szCs w:val="16"/>
                <w:lang w:eastAsia="ja-JP"/>
              </w:rPr>
            </w:pPr>
            <w:ins w:id="1997"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1998" w:author="Verizon" w:date="2020-08-03T17:10:00Z"/>
        </w:trPr>
        <w:tc>
          <w:tcPr>
            <w:tcW w:w="1890" w:type="dxa"/>
            <w:vMerge/>
            <w:shd w:val="clear" w:color="auto" w:fill="auto"/>
            <w:vAlign w:val="center"/>
          </w:tcPr>
          <w:p w:rsidR="00FC246C" w:rsidRPr="00855A5D" w:rsidRDefault="00FC246C" w:rsidP="004F5000">
            <w:pPr>
              <w:pStyle w:val="NoSpacing"/>
              <w:jc w:val="center"/>
              <w:rPr>
                <w:ins w:id="199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0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0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02" w:author="Verizon" w:date="2020-08-03T17:10:00Z"/>
                <w:rFonts w:ascii="Arial" w:hAnsi="Arial" w:cs="Arial"/>
                <w:sz w:val="16"/>
                <w:szCs w:val="16"/>
              </w:rPr>
            </w:pPr>
            <w:ins w:id="200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004" w:author="Verizon" w:date="2020-08-03T17:10:00Z"/>
                <w:rFonts w:ascii="Arial" w:hAnsi="Arial" w:cs="Arial"/>
                <w:sz w:val="16"/>
                <w:szCs w:val="16"/>
              </w:rPr>
            </w:pPr>
          </w:p>
        </w:tc>
        <w:tc>
          <w:tcPr>
            <w:tcW w:w="630" w:type="dxa"/>
          </w:tcPr>
          <w:p w:rsidR="00FC246C" w:rsidRPr="00855A5D" w:rsidRDefault="00FC246C" w:rsidP="004F5000">
            <w:pPr>
              <w:pStyle w:val="NoSpacing"/>
              <w:rPr>
                <w:ins w:id="2005" w:author="Verizon" w:date="2020-08-03T17:10:00Z"/>
                <w:rFonts w:ascii="Arial" w:eastAsia="Yu Mincho" w:hAnsi="Arial" w:cs="Arial"/>
                <w:sz w:val="16"/>
                <w:szCs w:val="16"/>
              </w:rPr>
            </w:pPr>
            <w:ins w:id="200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07" w:author="Verizon" w:date="2020-08-03T17:10:00Z"/>
                <w:rFonts w:ascii="Arial" w:eastAsia="Yu Mincho" w:hAnsi="Arial" w:cs="Arial"/>
                <w:sz w:val="16"/>
                <w:szCs w:val="16"/>
              </w:rPr>
            </w:pPr>
            <w:ins w:id="200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09" w:author="Verizon" w:date="2020-08-03T17:10:00Z"/>
                <w:rFonts w:ascii="Arial" w:eastAsia="Yu Mincho" w:hAnsi="Arial" w:cs="Arial"/>
                <w:sz w:val="16"/>
                <w:szCs w:val="16"/>
              </w:rPr>
            </w:pPr>
            <w:ins w:id="201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1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0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21"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022" w:author="Verizon" w:date="2020-08-03T17:10:00Z"/>
                <w:rFonts w:ascii="Arial" w:eastAsia="Yu Mincho" w:hAnsi="Arial" w:cs="Arial"/>
                <w:sz w:val="16"/>
                <w:szCs w:val="16"/>
              </w:rPr>
            </w:pPr>
          </w:p>
        </w:tc>
      </w:tr>
      <w:tr w:rsidR="00FC246C" w:rsidRPr="00855A5D" w:rsidTr="004F5000">
        <w:trPr>
          <w:trHeight w:val="216"/>
          <w:ins w:id="2023" w:author="Verizon" w:date="2020-08-03T17:10:00Z"/>
        </w:trPr>
        <w:tc>
          <w:tcPr>
            <w:tcW w:w="1890" w:type="dxa"/>
            <w:vMerge/>
            <w:shd w:val="clear" w:color="auto" w:fill="auto"/>
            <w:vAlign w:val="center"/>
          </w:tcPr>
          <w:p w:rsidR="00FC246C" w:rsidRPr="00855A5D" w:rsidRDefault="00FC246C" w:rsidP="004F5000">
            <w:pPr>
              <w:pStyle w:val="NoSpacing"/>
              <w:jc w:val="center"/>
              <w:rPr>
                <w:ins w:id="202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2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2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27" w:author="Verizon" w:date="2020-08-03T17:10:00Z"/>
                <w:rFonts w:ascii="Arial" w:hAnsi="Arial" w:cs="Arial"/>
                <w:sz w:val="16"/>
                <w:szCs w:val="16"/>
              </w:rPr>
            </w:pPr>
            <w:ins w:id="202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02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030" w:author="Verizon" w:date="2020-08-03T17:10:00Z"/>
                <w:rFonts w:ascii="Arial" w:eastAsia="Yu Mincho" w:hAnsi="Arial" w:cs="Arial"/>
                <w:sz w:val="16"/>
                <w:szCs w:val="16"/>
              </w:rPr>
            </w:pPr>
            <w:ins w:id="203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32" w:author="Verizon" w:date="2020-08-03T17:10:00Z"/>
                <w:rFonts w:ascii="Arial" w:eastAsia="Yu Mincho" w:hAnsi="Arial" w:cs="Arial"/>
                <w:sz w:val="16"/>
                <w:szCs w:val="16"/>
              </w:rPr>
            </w:pPr>
            <w:ins w:id="203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34" w:author="Verizon" w:date="2020-08-03T17:10:00Z"/>
                <w:rFonts w:ascii="Arial" w:eastAsia="Yu Mincho" w:hAnsi="Arial" w:cs="Arial"/>
                <w:sz w:val="16"/>
                <w:szCs w:val="16"/>
              </w:rPr>
            </w:pPr>
            <w:ins w:id="203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2"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0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46"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047" w:author="Verizon" w:date="2020-08-03T17:10:00Z"/>
                <w:rFonts w:ascii="Arial" w:eastAsia="Yu Mincho" w:hAnsi="Arial" w:cs="Arial"/>
                <w:sz w:val="16"/>
                <w:szCs w:val="16"/>
              </w:rPr>
            </w:pPr>
          </w:p>
        </w:tc>
      </w:tr>
      <w:tr w:rsidR="00FC246C" w:rsidRPr="00855A5D" w:rsidTr="004F5000">
        <w:trPr>
          <w:trHeight w:val="216"/>
          <w:ins w:id="2048" w:author="Verizon" w:date="2020-08-03T17:10:00Z"/>
        </w:trPr>
        <w:tc>
          <w:tcPr>
            <w:tcW w:w="1890" w:type="dxa"/>
            <w:vMerge/>
            <w:shd w:val="clear" w:color="auto" w:fill="auto"/>
            <w:vAlign w:val="center"/>
          </w:tcPr>
          <w:p w:rsidR="00FC246C" w:rsidRPr="00855A5D" w:rsidRDefault="00FC246C" w:rsidP="004F5000">
            <w:pPr>
              <w:pStyle w:val="NoSpacing"/>
              <w:jc w:val="center"/>
              <w:rPr>
                <w:ins w:id="204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5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051" w:author="Verizon" w:date="2020-08-03T17:10:00Z"/>
                <w:rFonts w:ascii="Arial" w:eastAsia="Yu Mincho" w:hAnsi="Arial" w:cs="Arial"/>
                <w:sz w:val="16"/>
                <w:szCs w:val="16"/>
                <w:lang w:eastAsia="ja-JP"/>
              </w:rPr>
            </w:pPr>
            <w:ins w:id="2052"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053" w:author="Verizon" w:date="2020-08-03T17:10:00Z"/>
                <w:rFonts w:ascii="Arial" w:hAnsi="Arial" w:cs="Arial"/>
                <w:sz w:val="16"/>
                <w:szCs w:val="16"/>
                <w:lang w:eastAsia="zh-CN"/>
              </w:rPr>
            </w:pPr>
            <w:ins w:id="2054" w:author="Verizon" w:date="2020-08-03T17:10:00Z">
              <w:r w:rsidRPr="00855A5D">
                <w:rPr>
                  <w:rFonts w:ascii="Arial" w:hAnsi="Arial" w:cs="Arial"/>
                  <w:sz w:val="16"/>
                  <w:szCs w:val="16"/>
                  <w:lang w:eastAsia="ja-JP"/>
                </w:rPr>
                <w:t xml:space="preserve">CA_n261(G-H)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055" w:author="Verizon" w:date="2020-08-03T17:10:00Z"/>
                <w:rFonts w:ascii="Arial" w:eastAsia="Yu Mincho" w:hAnsi="Arial" w:cs="Arial"/>
                <w:sz w:val="16"/>
                <w:szCs w:val="16"/>
              </w:rPr>
            </w:pPr>
          </w:p>
        </w:tc>
      </w:tr>
      <w:tr w:rsidR="00FC246C" w:rsidRPr="00855A5D" w:rsidTr="004F5000">
        <w:trPr>
          <w:trHeight w:val="216"/>
          <w:ins w:id="2056" w:author="Verizon" w:date="2020-08-03T17:10:00Z"/>
        </w:trPr>
        <w:tc>
          <w:tcPr>
            <w:tcW w:w="1890" w:type="dxa"/>
            <w:vMerge w:val="restart"/>
            <w:shd w:val="clear" w:color="auto" w:fill="auto"/>
            <w:vAlign w:val="center"/>
          </w:tcPr>
          <w:p w:rsidR="00FC246C" w:rsidRPr="00485FCB" w:rsidRDefault="00FC246C" w:rsidP="004F5000">
            <w:pPr>
              <w:jc w:val="center"/>
              <w:rPr>
                <w:ins w:id="2057" w:author="Verizon" w:date="2020-08-03T17:10:00Z"/>
                <w:rFonts w:ascii="Arial" w:hAnsi="Arial" w:cs="Arial"/>
                <w:color w:val="000000"/>
                <w:sz w:val="16"/>
                <w:szCs w:val="16"/>
              </w:rPr>
            </w:pPr>
            <w:ins w:id="2058" w:author="Verizon" w:date="2020-08-03T17:10:00Z">
              <w:r w:rsidRPr="00485FCB">
                <w:rPr>
                  <w:rFonts w:ascii="Arial" w:hAnsi="Arial" w:cs="Arial"/>
                  <w:color w:val="000000"/>
                  <w:sz w:val="16"/>
                  <w:szCs w:val="16"/>
                </w:rPr>
                <w:t>CA_n2A-n261(H-I)</w:t>
              </w:r>
            </w:ins>
          </w:p>
        </w:tc>
        <w:tc>
          <w:tcPr>
            <w:tcW w:w="1530" w:type="dxa"/>
            <w:vMerge w:val="restart"/>
            <w:shd w:val="clear" w:color="auto" w:fill="auto"/>
            <w:vAlign w:val="center"/>
          </w:tcPr>
          <w:p w:rsidR="00FC246C" w:rsidRPr="00485FCB" w:rsidRDefault="00FC246C" w:rsidP="004F5000">
            <w:pPr>
              <w:jc w:val="center"/>
              <w:rPr>
                <w:ins w:id="2059" w:author="Verizon" w:date="2020-08-03T17:10:00Z"/>
                <w:rFonts w:ascii="Arial" w:hAnsi="Arial" w:cs="Arial"/>
                <w:color w:val="000000"/>
                <w:sz w:val="16"/>
                <w:szCs w:val="16"/>
              </w:rPr>
            </w:pPr>
            <w:ins w:id="2060"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061" w:author="Verizon" w:date="2020-08-03T17:10:00Z"/>
                <w:rFonts w:ascii="Arial" w:eastAsia="Yu Mincho" w:hAnsi="Arial" w:cs="Arial"/>
                <w:sz w:val="16"/>
                <w:szCs w:val="16"/>
                <w:lang w:eastAsia="ja-JP"/>
              </w:rPr>
            </w:pPr>
            <w:ins w:id="206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063" w:author="Verizon" w:date="2020-08-03T17:10:00Z"/>
                <w:rFonts w:ascii="Arial" w:hAnsi="Arial" w:cs="Arial"/>
                <w:sz w:val="16"/>
                <w:szCs w:val="16"/>
              </w:rPr>
            </w:pPr>
            <w:ins w:id="206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065" w:author="Verizon" w:date="2020-08-03T17:10:00Z"/>
                <w:rFonts w:ascii="Arial" w:hAnsi="Arial" w:cs="Arial"/>
                <w:sz w:val="16"/>
                <w:szCs w:val="16"/>
              </w:rPr>
            </w:pPr>
            <w:ins w:id="206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67" w:author="Verizon" w:date="2020-08-03T17:10:00Z"/>
                <w:rFonts w:ascii="Arial" w:eastAsia="Yu Mincho" w:hAnsi="Arial" w:cs="Arial"/>
                <w:sz w:val="16"/>
                <w:szCs w:val="16"/>
              </w:rPr>
            </w:pPr>
            <w:ins w:id="206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69" w:author="Verizon" w:date="2020-08-03T17:10:00Z"/>
                <w:rFonts w:ascii="Arial" w:eastAsia="Yu Mincho" w:hAnsi="Arial" w:cs="Arial"/>
                <w:sz w:val="16"/>
                <w:szCs w:val="16"/>
              </w:rPr>
            </w:pPr>
            <w:ins w:id="207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71" w:author="Verizon" w:date="2020-08-03T17:10:00Z"/>
                <w:rFonts w:ascii="Arial" w:eastAsia="Yu Mincho" w:hAnsi="Arial" w:cs="Arial"/>
                <w:sz w:val="16"/>
                <w:szCs w:val="16"/>
              </w:rPr>
            </w:pPr>
            <w:ins w:id="207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7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7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0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7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0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08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08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084" w:author="Verizon" w:date="2020-08-03T17:10:00Z"/>
                <w:rFonts w:ascii="Arial" w:eastAsia="Yu Mincho" w:hAnsi="Arial" w:cs="Arial"/>
                <w:sz w:val="16"/>
                <w:szCs w:val="16"/>
                <w:lang w:eastAsia="ja-JP"/>
              </w:rPr>
            </w:pPr>
            <w:ins w:id="208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086" w:author="Verizon" w:date="2020-08-03T17:10:00Z"/>
        </w:trPr>
        <w:tc>
          <w:tcPr>
            <w:tcW w:w="1890" w:type="dxa"/>
            <w:vMerge/>
            <w:shd w:val="clear" w:color="auto" w:fill="auto"/>
            <w:vAlign w:val="center"/>
          </w:tcPr>
          <w:p w:rsidR="00FC246C" w:rsidRPr="00855A5D" w:rsidRDefault="00FC246C" w:rsidP="004F5000">
            <w:pPr>
              <w:pStyle w:val="NoSpacing"/>
              <w:jc w:val="center"/>
              <w:rPr>
                <w:ins w:id="208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8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8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90" w:author="Verizon" w:date="2020-08-03T17:10:00Z"/>
                <w:rFonts w:ascii="Arial" w:hAnsi="Arial" w:cs="Arial"/>
                <w:sz w:val="16"/>
                <w:szCs w:val="16"/>
              </w:rPr>
            </w:pPr>
            <w:ins w:id="209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092" w:author="Verizon" w:date="2020-08-03T17:10:00Z"/>
                <w:rFonts w:ascii="Arial" w:hAnsi="Arial" w:cs="Arial"/>
                <w:sz w:val="16"/>
                <w:szCs w:val="16"/>
              </w:rPr>
            </w:pPr>
          </w:p>
        </w:tc>
        <w:tc>
          <w:tcPr>
            <w:tcW w:w="630" w:type="dxa"/>
          </w:tcPr>
          <w:p w:rsidR="00FC246C" w:rsidRPr="00855A5D" w:rsidRDefault="00FC246C" w:rsidP="004F5000">
            <w:pPr>
              <w:pStyle w:val="NoSpacing"/>
              <w:rPr>
                <w:ins w:id="2093" w:author="Verizon" w:date="2020-08-03T17:10:00Z"/>
                <w:rFonts w:ascii="Arial" w:eastAsia="Yu Mincho" w:hAnsi="Arial" w:cs="Arial"/>
                <w:sz w:val="16"/>
                <w:szCs w:val="16"/>
              </w:rPr>
            </w:pPr>
            <w:ins w:id="209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95" w:author="Verizon" w:date="2020-08-03T17:10:00Z"/>
                <w:rFonts w:ascii="Arial" w:eastAsia="Yu Mincho" w:hAnsi="Arial" w:cs="Arial"/>
                <w:sz w:val="16"/>
                <w:szCs w:val="16"/>
              </w:rPr>
            </w:pPr>
            <w:ins w:id="209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97" w:author="Verizon" w:date="2020-08-03T17:10:00Z"/>
                <w:rFonts w:ascii="Arial" w:eastAsia="Yu Mincho" w:hAnsi="Arial" w:cs="Arial"/>
                <w:sz w:val="16"/>
                <w:szCs w:val="16"/>
              </w:rPr>
            </w:pPr>
            <w:ins w:id="209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09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1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0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110" w:author="Verizon" w:date="2020-08-03T17:10:00Z"/>
                <w:rFonts w:ascii="Arial" w:eastAsia="Yu Mincho" w:hAnsi="Arial" w:cs="Arial"/>
                <w:sz w:val="16"/>
                <w:szCs w:val="16"/>
              </w:rPr>
            </w:pPr>
          </w:p>
        </w:tc>
      </w:tr>
      <w:tr w:rsidR="00FC246C" w:rsidRPr="00855A5D" w:rsidTr="004F5000">
        <w:trPr>
          <w:trHeight w:val="216"/>
          <w:ins w:id="2111" w:author="Verizon" w:date="2020-08-03T17:10:00Z"/>
        </w:trPr>
        <w:tc>
          <w:tcPr>
            <w:tcW w:w="1890" w:type="dxa"/>
            <w:vMerge/>
            <w:shd w:val="clear" w:color="auto" w:fill="auto"/>
            <w:vAlign w:val="center"/>
          </w:tcPr>
          <w:p w:rsidR="00FC246C" w:rsidRPr="00855A5D" w:rsidRDefault="00FC246C" w:rsidP="004F5000">
            <w:pPr>
              <w:pStyle w:val="NoSpacing"/>
              <w:jc w:val="center"/>
              <w:rPr>
                <w:ins w:id="211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1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11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115" w:author="Verizon" w:date="2020-08-03T17:10:00Z"/>
                <w:rFonts w:ascii="Arial" w:hAnsi="Arial" w:cs="Arial"/>
                <w:sz w:val="16"/>
                <w:szCs w:val="16"/>
              </w:rPr>
            </w:pPr>
            <w:ins w:id="211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11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118" w:author="Verizon" w:date="2020-08-03T17:10:00Z"/>
                <w:rFonts w:ascii="Arial" w:eastAsia="Yu Mincho" w:hAnsi="Arial" w:cs="Arial"/>
                <w:sz w:val="16"/>
                <w:szCs w:val="16"/>
              </w:rPr>
            </w:pPr>
            <w:ins w:id="211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20" w:author="Verizon" w:date="2020-08-03T17:10:00Z"/>
                <w:rFonts w:ascii="Arial" w:eastAsia="Yu Mincho" w:hAnsi="Arial" w:cs="Arial"/>
                <w:sz w:val="16"/>
                <w:szCs w:val="16"/>
              </w:rPr>
            </w:pPr>
            <w:ins w:id="212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22" w:author="Verizon" w:date="2020-08-03T17:10:00Z"/>
                <w:rFonts w:ascii="Arial" w:eastAsia="Yu Mincho" w:hAnsi="Arial" w:cs="Arial"/>
                <w:sz w:val="16"/>
                <w:szCs w:val="16"/>
              </w:rPr>
            </w:pPr>
            <w:ins w:id="212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2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3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1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3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135" w:author="Verizon" w:date="2020-08-03T17:10:00Z"/>
                <w:rFonts w:ascii="Arial" w:eastAsia="Yu Mincho" w:hAnsi="Arial" w:cs="Arial"/>
                <w:sz w:val="16"/>
                <w:szCs w:val="16"/>
              </w:rPr>
            </w:pPr>
          </w:p>
        </w:tc>
      </w:tr>
      <w:tr w:rsidR="00FC246C" w:rsidRPr="00855A5D" w:rsidTr="004F5000">
        <w:trPr>
          <w:trHeight w:val="216"/>
          <w:ins w:id="2136" w:author="Verizon" w:date="2020-08-03T17:10:00Z"/>
        </w:trPr>
        <w:tc>
          <w:tcPr>
            <w:tcW w:w="1890" w:type="dxa"/>
            <w:vMerge/>
            <w:shd w:val="clear" w:color="auto" w:fill="auto"/>
            <w:vAlign w:val="center"/>
          </w:tcPr>
          <w:p w:rsidR="00FC246C" w:rsidRPr="00855A5D" w:rsidRDefault="00FC246C" w:rsidP="004F5000">
            <w:pPr>
              <w:pStyle w:val="NoSpacing"/>
              <w:jc w:val="center"/>
              <w:rPr>
                <w:ins w:id="213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3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139" w:author="Verizon" w:date="2020-08-03T17:10:00Z"/>
                <w:rFonts w:ascii="Arial" w:eastAsia="Yu Mincho" w:hAnsi="Arial" w:cs="Arial"/>
                <w:sz w:val="16"/>
                <w:szCs w:val="16"/>
                <w:lang w:eastAsia="ja-JP"/>
              </w:rPr>
            </w:pPr>
            <w:ins w:id="214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141" w:author="Verizon" w:date="2020-08-03T17:10:00Z"/>
                <w:rFonts w:ascii="Arial" w:hAnsi="Arial" w:cs="Arial"/>
                <w:sz w:val="16"/>
                <w:szCs w:val="16"/>
                <w:lang w:eastAsia="zh-CN"/>
              </w:rPr>
            </w:pPr>
            <w:ins w:id="2142" w:author="Verizon" w:date="2020-08-03T17:10:00Z">
              <w:r w:rsidRPr="00855A5D">
                <w:rPr>
                  <w:rFonts w:ascii="Arial" w:hAnsi="Arial" w:cs="Arial"/>
                  <w:sz w:val="16"/>
                  <w:szCs w:val="16"/>
                  <w:lang w:eastAsia="ja-JP"/>
                </w:rPr>
                <w:t xml:space="preserve">CA_n261(H-I)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143" w:author="Verizon" w:date="2020-08-03T17:10:00Z"/>
                <w:rFonts w:ascii="Arial" w:eastAsia="Yu Mincho" w:hAnsi="Arial" w:cs="Arial"/>
                <w:sz w:val="16"/>
                <w:szCs w:val="16"/>
              </w:rPr>
            </w:pPr>
          </w:p>
        </w:tc>
      </w:tr>
      <w:tr w:rsidR="00FC246C" w:rsidRPr="00855A5D" w:rsidTr="004F5000">
        <w:trPr>
          <w:trHeight w:val="216"/>
          <w:ins w:id="2144" w:author="Verizon" w:date="2020-08-03T17:10:00Z"/>
        </w:trPr>
        <w:tc>
          <w:tcPr>
            <w:tcW w:w="1890" w:type="dxa"/>
            <w:vMerge w:val="restart"/>
            <w:shd w:val="clear" w:color="auto" w:fill="auto"/>
            <w:vAlign w:val="center"/>
          </w:tcPr>
          <w:p w:rsidR="00FC246C" w:rsidRPr="00485FCB" w:rsidRDefault="00FC246C" w:rsidP="004F5000">
            <w:pPr>
              <w:jc w:val="center"/>
              <w:rPr>
                <w:ins w:id="2145" w:author="Verizon" w:date="2020-08-03T17:10:00Z"/>
                <w:rFonts w:ascii="Arial" w:hAnsi="Arial" w:cs="Arial"/>
                <w:color w:val="000000"/>
                <w:sz w:val="16"/>
                <w:szCs w:val="16"/>
              </w:rPr>
            </w:pPr>
            <w:ins w:id="2146" w:author="Verizon" w:date="2020-08-03T17:10:00Z">
              <w:r w:rsidRPr="00485FCB">
                <w:rPr>
                  <w:rFonts w:ascii="Arial" w:hAnsi="Arial" w:cs="Arial"/>
                  <w:color w:val="000000"/>
                  <w:sz w:val="16"/>
                  <w:szCs w:val="16"/>
                </w:rPr>
                <w:t>CA_n2A-n261(G-I)</w:t>
              </w:r>
            </w:ins>
          </w:p>
        </w:tc>
        <w:tc>
          <w:tcPr>
            <w:tcW w:w="1530" w:type="dxa"/>
            <w:vMerge w:val="restart"/>
            <w:shd w:val="clear" w:color="auto" w:fill="auto"/>
            <w:vAlign w:val="center"/>
          </w:tcPr>
          <w:p w:rsidR="00FC246C" w:rsidRPr="00485FCB" w:rsidRDefault="00FC246C" w:rsidP="004F5000">
            <w:pPr>
              <w:jc w:val="center"/>
              <w:rPr>
                <w:ins w:id="2147" w:author="Verizon" w:date="2020-08-03T17:10:00Z"/>
                <w:rFonts w:ascii="Arial" w:hAnsi="Arial" w:cs="Arial"/>
                <w:color w:val="000000"/>
                <w:sz w:val="16"/>
                <w:szCs w:val="16"/>
              </w:rPr>
            </w:pPr>
            <w:ins w:id="214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149" w:author="Verizon" w:date="2020-08-03T17:10:00Z"/>
                <w:rFonts w:ascii="Arial" w:eastAsia="Yu Mincho" w:hAnsi="Arial" w:cs="Arial"/>
                <w:sz w:val="16"/>
                <w:szCs w:val="16"/>
                <w:lang w:eastAsia="ja-JP"/>
              </w:rPr>
            </w:pPr>
            <w:ins w:id="215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151" w:author="Verizon" w:date="2020-08-03T17:10:00Z"/>
                <w:rFonts w:ascii="Arial" w:hAnsi="Arial" w:cs="Arial"/>
                <w:sz w:val="16"/>
                <w:szCs w:val="16"/>
              </w:rPr>
            </w:pPr>
            <w:ins w:id="215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153" w:author="Verizon" w:date="2020-08-03T17:10:00Z"/>
                <w:rFonts w:ascii="Arial" w:hAnsi="Arial" w:cs="Arial"/>
                <w:sz w:val="16"/>
                <w:szCs w:val="16"/>
              </w:rPr>
            </w:pPr>
            <w:ins w:id="215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55" w:author="Verizon" w:date="2020-08-03T17:10:00Z"/>
                <w:rFonts w:ascii="Arial" w:eastAsia="Yu Mincho" w:hAnsi="Arial" w:cs="Arial"/>
                <w:sz w:val="16"/>
                <w:szCs w:val="16"/>
              </w:rPr>
            </w:pPr>
            <w:ins w:id="215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57" w:author="Verizon" w:date="2020-08-03T17:10:00Z"/>
                <w:rFonts w:ascii="Arial" w:eastAsia="Yu Mincho" w:hAnsi="Arial" w:cs="Arial"/>
                <w:sz w:val="16"/>
                <w:szCs w:val="16"/>
              </w:rPr>
            </w:pPr>
            <w:ins w:id="21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59" w:author="Verizon" w:date="2020-08-03T17:10:00Z"/>
                <w:rFonts w:ascii="Arial" w:eastAsia="Yu Mincho" w:hAnsi="Arial" w:cs="Arial"/>
                <w:sz w:val="16"/>
                <w:szCs w:val="16"/>
              </w:rPr>
            </w:pPr>
            <w:ins w:id="216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1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1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6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7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17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172" w:author="Verizon" w:date="2020-08-03T17:10:00Z"/>
                <w:rFonts w:ascii="Arial" w:eastAsia="Yu Mincho" w:hAnsi="Arial" w:cs="Arial"/>
                <w:sz w:val="16"/>
                <w:szCs w:val="16"/>
                <w:lang w:eastAsia="ja-JP"/>
              </w:rPr>
            </w:pPr>
            <w:ins w:id="217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174" w:author="Verizon" w:date="2020-08-03T17:10:00Z"/>
        </w:trPr>
        <w:tc>
          <w:tcPr>
            <w:tcW w:w="1890" w:type="dxa"/>
            <w:vMerge/>
            <w:shd w:val="clear" w:color="auto" w:fill="auto"/>
            <w:vAlign w:val="center"/>
          </w:tcPr>
          <w:p w:rsidR="00FC246C" w:rsidRPr="00855A5D" w:rsidRDefault="00FC246C" w:rsidP="004F5000">
            <w:pPr>
              <w:pStyle w:val="NoSpacing"/>
              <w:jc w:val="center"/>
              <w:rPr>
                <w:ins w:id="217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7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17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178" w:author="Verizon" w:date="2020-08-03T17:10:00Z"/>
                <w:rFonts w:ascii="Arial" w:hAnsi="Arial" w:cs="Arial"/>
                <w:sz w:val="16"/>
                <w:szCs w:val="16"/>
              </w:rPr>
            </w:pPr>
            <w:ins w:id="217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180" w:author="Verizon" w:date="2020-08-03T17:10:00Z"/>
                <w:rFonts w:ascii="Arial" w:hAnsi="Arial" w:cs="Arial"/>
                <w:sz w:val="16"/>
                <w:szCs w:val="16"/>
              </w:rPr>
            </w:pPr>
          </w:p>
        </w:tc>
        <w:tc>
          <w:tcPr>
            <w:tcW w:w="630" w:type="dxa"/>
          </w:tcPr>
          <w:p w:rsidR="00FC246C" w:rsidRPr="00855A5D" w:rsidRDefault="00FC246C" w:rsidP="004F5000">
            <w:pPr>
              <w:pStyle w:val="NoSpacing"/>
              <w:rPr>
                <w:ins w:id="2181" w:author="Verizon" w:date="2020-08-03T17:10:00Z"/>
                <w:rFonts w:ascii="Arial" w:eastAsia="Yu Mincho" w:hAnsi="Arial" w:cs="Arial"/>
                <w:sz w:val="16"/>
                <w:szCs w:val="16"/>
              </w:rPr>
            </w:pPr>
            <w:ins w:id="218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83" w:author="Verizon" w:date="2020-08-03T17:10:00Z"/>
                <w:rFonts w:ascii="Arial" w:eastAsia="Yu Mincho" w:hAnsi="Arial" w:cs="Arial"/>
                <w:sz w:val="16"/>
                <w:szCs w:val="16"/>
              </w:rPr>
            </w:pPr>
            <w:ins w:id="218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85" w:author="Verizon" w:date="2020-08-03T17:10:00Z"/>
                <w:rFonts w:ascii="Arial" w:eastAsia="Yu Mincho" w:hAnsi="Arial" w:cs="Arial"/>
                <w:sz w:val="16"/>
                <w:szCs w:val="16"/>
              </w:rPr>
            </w:pPr>
            <w:ins w:id="21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18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1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19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198" w:author="Verizon" w:date="2020-08-03T17:10:00Z"/>
                <w:rFonts w:ascii="Arial" w:eastAsia="Yu Mincho" w:hAnsi="Arial" w:cs="Arial"/>
                <w:sz w:val="16"/>
                <w:szCs w:val="16"/>
              </w:rPr>
            </w:pPr>
          </w:p>
        </w:tc>
      </w:tr>
      <w:tr w:rsidR="00FC246C" w:rsidRPr="00855A5D" w:rsidTr="004F5000">
        <w:trPr>
          <w:trHeight w:val="216"/>
          <w:ins w:id="2199" w:author="Verizon" w:date="2020-08-03T17:10:00Z"/>
        </w:trPr>
        <w:tc>
          <w:tcPr>
            <w:tcW w:w="1890" w:type="dxa"/>
            <w:vMerge/>
            <w:shd w:val="clear" w:color="auto" w:fill="auto"/>
            <w:vAlign w:val="center"/>
          </w:tcPr>
          <w:p w:rsidR="00FC246C" w:rsidRPr="00855A5D" w:rsidRDefault="00FC246C" w:rsidP="004F5000">
            <w:pPr>
              <w:pStyle w:val="NoSpacing"/>
              <w:jc w:val="center"/>
              <w:rPr>
                <w:ins w:id="220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0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0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03" w:author="Verizon" w:date="2020-08-03T17:10:00Z"/>
                <w:rFonts w:ascii="Arial" w:hAnsi="Arial" w:cs="Arial"/>
                <w:sz w:val="16"/>
                <w:szCs w:val="16"/>
              </w:rPr>
            </w:pPr>
            <w:ins w:id="220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20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206" w:author="Verizon" w:date="2020-08-03T17:10:00Z"/>
                <w:rFonts w:ascii="Arial" w:eastAsia="Yu Mincho" w:hAnsi="Arial" w:cs="Arial"/>
                <w:sz w:val="16"/>
                <w:szCs w:val="16"/>
              </w:rPr>
            </w:pPr>
            <w:ins w:id="220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08" w:author="Verizon" w:date="2020-08-03T17:10:00Z"/>
                <w:rFonts w:ascii="Arial" w:eastAsia="Yu Mincho" w:hAnsi="Arial" w:cs="Arial"/>
                <w:sz w:val="16"/>
                <w:szCs w:val="16"/>
              </w:rPr>
            </w:pPr>
            <w:ins w:id="220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10" w:author="Verizon" w:date="2020-08-03T17:10:00Z"/>
                <w:rFonts w:ascii="Arial" w:eastAsia="Yu Mincho" w:hAnsi="Arial" w:cs="Arial"/>
                <w:sz w:val="16"/>
                <w:szCs w:val="16"/>
              </w:rPr>
            </w:pPr>
            <w:ins w:id="221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1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1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2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2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223" w:author="Verizon" w:date="2020-08-03T17:10:00Z"/>
                <w:rFonts w:ascii="Arial" w:eastAsia="Yu Mincho" w:hAnsi="Arial" w:cs="Arial"/>
                <w:sz w:val="16"/>
                <w:szCs w:val="16"/>
              </w:rPr>
            </w:pPr>
          </w:p>
        </w:tc>
      </w:tr>
      <w:tr w:rsidR="00FC246C" w:rsidRPr="00855A5D" w:rsidTr="004F5000">
        <w:trPr>
          <w:trHeight w:val="216"/>
          <w:ins w:id="2224" w:author="Verizon" w:date="2020-08-03T17:10:00Z"/>
        </w:trPr>
        <w:tc>
          <w:tcPr>
            <w:tcW w:w="1890" w:type="dxa"/>
            <w:vMerge/>
            <w:shd w:val="clear" w:color="auto" w:fill="auto"/>
            <w:vAlign w:val="center"/>
          </w:tcPr>
          <w:p w:rsidR="00FC246C" w:rsidRPr="00855A5D" w:rsidRDefault="00FC246C" w:rsidP="004F5000">
            <w:pPr>
              <w:pStyle w:val="NoSpacing"/>
              <w:jc w:val="center"/>
              <w:rPr>
                <w:ins w:id="222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2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227" w:author="Verizon" w:date="2020-08-03T17:10:00Z"/>
                <w:rFonts w:ascii="Arial" w:eastAsia="Yu Mincho" w:hAnsi="Arial" w:cs="Arial"/>
                <w:sz w:val="16"/>
                <w:szCs w:val="16"/>
                <w:lang w:eastAsia="ja-JP"/>
              </w:rPr>
            </w:pPr>
            <w:ins w:id="2228" w:author="Verizon" w:date="2020-08-03T17:10:00Z">
              <w:r w:rsidRPr="00855A5D">
                <w:rPr>
                  <w:rFonts w:ascii="Arial" w:eastAsia="Yu Mincho" w:hAnsi="Arial" w:cs="Arial"/>
                  <w:sz w:val="16"/>
                  <w:szCs w:val="16"/>
                  <w:lang w:eastAsia="ja-JP"/>
                </w:rPr>
                <w:t>n261</w:t>
              </w:r>
            </w:ins>
          </w:p>
        </w:tc>
        <w:tc>
          <w:tcPr>
            <w:tcW w:w="10170" w:type="dxa"/>
            <w:gridSpan w:val="16"/>
            <w:shd w:val="clear" w:color="auto" w:fill="FFFFFF" w:themeFill="background1"/>
            <w:vAlign w:val="center"/>
          </w:tcPr>
          <w:p w:rsidR="00FC246C" w:rsidRPr="00855A5D" w:rsidRDefault="00FC246C" w:rsidP="004F5000">
            <w:pPr>
              <w:pStyle w:val="NoSpacing"/>
              <w:jc w:val="center"/>
              <w:rPr>
                <w:ins w:id="2229" w:author="Verizon" w:date="2020-08-03T17:10:00Z"/>
                <w:rFonts w:ascii="Arial" w:hAnsi="Arial" w:cs="Arial"/>
                <w:sz w:val="16"/>
                <w:szCs w:val="16"/>
                <w:lang w:eastAsia="zh-CN"/>
              </w:rPr>
            </w:pPr>
            <w:ins w:id="2230" w:author="Verizon" w:date="2020-08-03T17:10:00Z">
              <w:r w:rsidRPr="00855A5D">
                <w:rPr>
                  <w:rFonts w:ascii="Arial" w:hAnsi="Arial" w:cs="Arial"/>
                  <w:sz w:val="16"/>
                  <w:szCs w:val="16"/>
                  <w:lang w:eastAsia="ja-JP"/>
                </w:rPr>
                <w:t xml:space="preserve">CA_n261(G-I)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231" w:author="Verizon" w:date="2020-08-03T17:10:00Z"/>
                <w:rFonts w:ascii="Arial" w:eastAsia="Yu Mincho" w:hAnsi="Arial" w:cs="Arial"/>
                <w:sz w:val="16"/>
                <w:szCs w:val="16"/>
              </w:rPr>
            </w:pPr>
          </w:p>
        </w:tc>
      </w:tr>
      <w:tr w:rsidR="00FC246C" w:rsidRPr="00855A5D" w:rsidTr="004F5000">
        <w:trPr>
          <w:trHeight w:val="216"/>
          <w:ins w:id="2232" w:author="Verizon" w:date="2020-08-03T17:10:00Z"/>
        </w:trPr>
        <w:tc>
          <w:tcPr>
            <w:tcW w:w="1890" w:type="dxa"/>
            <w:vMerge w:val="restart"/>
            <w:shd w:val="clear" w:color="auto" w:fill="auto"/>
            <w:vAlign w:val="center"/>
          </w:tcPr>
          <w:p w:rsidR="00FC246C" w:rsidRPr="00485FCB" w:rsidRDefault="00FC246C" w:rsidP="004F5000">
            <w:pPr>
              <w:jc w:val="center"/>
              <w:rPr>
                <w:ins w:id="2233" w:author="Verizon" w:date="2020-08-03T17:10:00Z"/>
                <w:rFonts w:ascii="Arial" w:hAnsi="Arial" w:cs="Arial"/>
                <w:color w:val="000000"/>
                <w:sz w:val="16"/>
                <w:szCs w:val="16"/>
              </w:rPr>
            </w:pPr>
            <w:ins w:id="2234" w:author="Verizon" w:date="2020-08-03T17:10:00Z">
              <w:r w:rsidRPr="00485FCB">
                <w:rPr>
                  <w:rFonts w:ascii="Arial" w:hAnsi="Arial" w:cs="Arial"/>
                  <w:color w:val="000000"/>
                  <w:sz w:val="16"/>
                  <w:szCs w:val="16"/>
                </w:rPr>
                <w:t>CA_n2A-n261(A-G-H)</w:t>
              </w:r>
            </w:ins>
          </w:p>
        </w:tc>
        <w:tc>
          <w:tcPr>
            <w:tcW w:w="1530" w:type="dxa"/>
            <w:vMerge w:val="restart"/>
            <w:shd w:val="clear" w:color="auto" w:fill="auto"/>
            <w:vAlign w:val="center"/>
          </w:tcPr>
          <w:p w:rsidR="00FC246C" w:rsidRPr="00485FCB" w:rsidRDefault="00FC246C" w:rsidP="004F5000">
            <w:pPr>
              <w:jc w:val="center"/>
              <w:rPr>
                <w:ins w:id="2235" w:author="Verizon" w:date="2020-08-03T17:10:00Z"/>
                <w:rFonts w:ascii="Arial" w:hAnsi="Arial" w:cs="Arial"/>
                <w:color w:val="000000"/>
                <w:sz w:val="16"/>
                <w:szCs w:val="16"/>
              </w:rPr>
            </w:pPr>
            <w:ins w:id="2236"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2237" w:author="Verizon" w:date="2020-08-03T17:10:00Z"/>
                <w:rFonts w:ascii="Arial" w:eastAsia="Yu Mincho" w:hAnsi="Arial" w:cs="Arial"/>
                <w:sz w:val="16"/>
                <w:szCs w:val="16"/>
                <w:lang w:eastAsia="ja-JP"/>
              </w:rPr>
            </w:pPr>
            <w:ins w:id="2238"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239" w:author="Verizon" w:date="2020-08-03T17:10:00Z"/>
                <w:rFonts w:ascii="Arial" w:hAnsi="Arial" w:cs="Arial"/>
                <w:sz w:val="16"/>
                <w:szCs w:val="16"/>
              </w:rPr>
            </w:pPr>
            <w:ins w:id="224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241" w:author="Verizon" w:date="2020-08-03T17:10:00Z"/>
                <w:rFonts w:ascii="Arial" w:hAnsi="Arial" w:cs="Arial"/>
                <w:sz w:val="16"/>
                <w:szCs w:val="16"/>
              </w:rPr>
            </w:pPr>
            <w:ins w:id="224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43" w:author="Verizon" w:date="2020-08-03T17:10:00Z"/>
                <w:rFonts w:ascii="Arial" w:eastAsia="Yu Mincho" w:hAnsi="Arial" w:cs="Arial"/>
                <w:sz w:val="16"/>
                <w:szCs w:val="16"/>
              </w:rPr>
            </w:pPr>
            <w:ins w:id="224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45" w:author="Verizon" w:date="2020-08-03T17:10:00Z"/>
                <w:rFonts w:ascii="Arial" w:eastAsia="Yu Mincho" w:hAnsi="Arial" w:cs="Arial"/>
                <w:sz w:val="16"/>
                <w:szCs w:val="16"/>
              </w:rPr>
            </w:pPr>
            <w:ins w:id="224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47" w:author="Verizon" w:date="2020-08-03T17:10:00Z"/>
                <w:rFonts w:ascii="Arial" w:eastAsia="Yu Mincho" w:hAnsi="Arial" w:cs="Arial"/>
                <w:sz w:val="16"/>
                <w:szCs w:val="16"/>
              </w:rPr>
            </w:pPr>
            <w:ins w:id="224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2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2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58"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259"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260" w:author="Verizon" w:date="2020-08-03T17:10:00Z"/>
                <w:rFonts w:ascii="Arial" w:eastAsia="Yu Mincho" w:hAnsi="Arial" w:cs="Arial"/>
                <w:sz w:val="16"/>
                <w:szCs w:val="16"/>
                <w:lang w:eastAsia="ja-JP"/>
              </w:rPr>
            </w:pPr>
            <w:ins w:id="2261"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262" w:author="Verizon" w:date="2020-08-03T17:10:00Z"/>
        </w:trPr>
        <w:tc>
          <w:tcPr>
            <w:tcW w:w="1890" w:type="dxa"/>
            <w:vMerge/>
            <w:shd w:val="clear" w:color="auto" w:fill="auto"/>
            <w:vAlign w:val="center"/>
          </w:tcPr>
          <w:p w:rsidR="00FC246C" w:rsidRPr="00855A5D" w:rsidRDefault="00FC246C" w:rsidP="004F5000">
            <w:pPr>
              <w:pStyle w:val="NoSpacing"/>
              <w:jc w:val="center"/>
              <w:rPr>
                <w:ins w:id="226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6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6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66" w:author="Verizon" w:date="2020-08-03T17:10:00Z"/>
                <w:rFonts w:ascii="Arial" w:hAnsi="Arial" w:cs="Arial"/>
                <w:sz w:val="16"/>
                <w:szCs w:val="16"/>
              </w:rPr>
            </w:pPr>
            <w:ins w:id="226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268" w:author="Verizon" w:date="2020-08-03T17:10:00Z"/>
                <w:rFonts w:ascii="Arial" w:hAnsi="Arial" w:cs="Arial"/>
                <w:sz w:val="16"/>
                <w:szCs w:val="16"/>
              </w:rPr>
            </w:pPr>
          </w:p>
        </w:tc>
        <w:tc>
          <w:tcPr>
            <w:tcW w:w="630" w:type="dxa"/>
          </w:tcPr>
          <w:p w:rsidR="00FC246C" w:rsidRPr="00855A5D" w:rsidRDefault="00FC246C" w:rsidP="004F5000">
            <w:pPr>
              <w:pStyle w:val="NoSpacing"/>
              <w:rPr>
                <w:ins w:id="2269" w:author="Verizon" w:date="2020-08-03T17:10:00Z"/>
                <w:rFonts w:ascii="Arial" w:eastAsia="Yu Mincho" w:hAnsi="Arial" w:cs="Arial"/>
                <w:sz w:val="16"/>
                <w:szCs w:val="16"/>
              </w:rPr>
            </w:pPr>
            <w:ins w:id="227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71" w:author="Verizon" w:date="2020-08-03T17:10:00Z"/>
                <w:rFonts w:ascii="Arial" w:eastAsia="Yu Mincho" w:hAnsi="Arial" w:cs="Arial"/>
                <w:sz w:val="16"/>
                <w:szCs w:val="16"/>
              </w:rPr>
            </w:pPr>
            <w:ins w:id="227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73" w:author="Verizon" w:date="2020-08-03T17:10:00Z"/>
                <w:rFonts w:ascii="Arial" w:eastAsia="Yu Mincho" w:hAnsi="Arial" w:cs="Arial"/>
                <w:sz w:val="16"/>
                <w:szCs w:val="16"/>
              </w:rPr>
            </w:pPr>
            <w:ins w:id="227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7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8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28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8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285"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286" w:author="Verizon" w:date="2020-08-03T17:10:00Z"/>
                <w:rFonts w:ascii="Arial" w:eastAsia="Yu Mincho" w:hAnsi="Arial" w:cs="Arial"/>
                <w:sz w:val="16"/>
                <w:szCs w:val="16"/>
              </w:rPr>
            </w:pPr>
          </w:p>
        </w:tc>
      </w:tr>
      <w:tr w:rsidR="00FC246C" w:rsidRPr="00855A5D" w:rsidTr="004F5000">
        <w:trPr>
          <w:trHeight w:val="216"/>
          <w:ins w:id="2287" w:author="Verizon" w:date="2020-08-03T17:10:00Z"/>
        </w:trPr>
        <w:tc>
          <w:tcPr>
            <w:tcW w:w="1890" w:type="dxa"/>
            <w:vMerge/>
            <w:shd w:val="clear" w:color="auto" w:fill="auto"/>
            <w:vAlign w:val="center"/>
          </w:tcPr>
          <w:p w:rsidR="00FC246C" w:rsidRPr="00855A5D" w:rsidRDefault="00FC246C" w:rsidP="004F5000">
            <w:pPr>
              <w:pStyle w:val="NoSpacing"/>
              <w:jc w:val="center"/>
              <w:rPr>
                <w:ins w:id="228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8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9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91" w:author="Verizon" w:date="2020-08-03T17:10:00Z"/>
                <w:rFonts w:ascii="Arial" w:hAnsi="Arial" w:cs="Arial"/>
                <w:sz w:val="16"/>
                <w:szCs w:val="16"/>
              </w:rPr>
            </w:pPr>
            <w:ins w:id="229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29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294" w:author="Verizon" w:date="2020-08-03T17:10:00Z"/>
                <w:rFonts w:ascii="Arial" w:eastAsia="Yu Mincho" w:hAnsi="Arial" w:cs="Arial"/>
                <w:sz w:val="16"/>
                <w:szCs w:val="16"/>
              </w:rPr>
            </w:pPr>
            <w:ins w:id="229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96" w:author="Verizon" w:date="2020-08-03T17:10:00Z"/>
                <w:rFonts w:ascii="Arial" w:eastAsia="Yu Mincho" w:hAnsi="Arial" w:cs="Arial"/>
                <w:sz w:val="16"/>
                <w:szCs w:val="16"/>
              </w:rPr>
            </w:pPr>
            <w:ins w:id="229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298" w:author="Verizon" w:date="2020-08-03T17:10:00Z"/>
                <w:rFonts w:ascii="Arial" w:eastAsia="Yu Mincho" w:hAnsi="Arial" w:cs="Arial"/>
                <w:sz w:val="16"/>
                <w:szCs w:val="16"/>
              </w:rPr>
            </w:pPr>
            <w:ins w:id="229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0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6"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30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10"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311" w:author="Verizon" w:date="2020-08-03T17:10:00Z"/>
                <w:rFonts w:ascii="Arial" w:eastAsia="Yu Mincho" w:hAnsi="Arial" w:cs="Arial"/>
                <w:sz w:val="16"/>
                <w:szCs w:val="16"/>
              </w:rPr>
            </w:pPr>
          </w:p>
        </w:tc>
      </w:tr>
      <w:tr w:rsidR="00FC246C" w:rsidRPr="00855A5D" w:rsidTr="004F5000">
        <w:trPr>
          <w:trHeight w:val="216"/>
          <w:ins w:id="2312" w:author="Verizon" w:date="2020-08-03T17:10:00Z"/>
        </w:trPr>
        <w:tc>
          <w:tcPr>
            <w:tcW w:w="1890" w:type="dxa"/>
            <w:vMerge/>
            <w:shd w:val="clear" w:color="auto" w:fill="auto"/>
            <w:vAlign w:val="center"/>
          </w:tcPr>
          <w:p w:rsidR="00FC246C" w:rsidRPr="00855A5D" w:rsidRDefault="00FC246C" w:rsidP="004F5000">
            <w:pPr>
              <w:pStyle w:val="NoSpacing"/>
              <w:jc w:val="center"/>
              <w:rPr>
                <w:ins w:id="231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1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315" w:author="Verizon" w:date="2020-08-03T17:10:00Z"/>
                <w:rFonts w:ascii="Arial" w:eastAsia="Yu Mincho" w:hAnsi="Arial" w:cs="Arial"/>
                <w:sz w:val="16"/>
                <w:szCs w:val="16"/>
                <w:lang w:eastAsia="ja-JP"/>
              </w:rPr>
            </w:pPr>
            <w:ins w:id="2316"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317" w:author="Verizon" w:date="2020-08-03T17:10:00Z"/>
                <w:rFonts w:ascii="Arial" w:hAnsi="Arial" w:cs="Arial"/>
                <w:sz w:val="16"/>
                <w:szCs w:val="16"/>
                <w:lang w:eastAsia="zh-CN"/>
              </w:rPr>
            </w:pPr>
            <w:ins w:id="2318" w:author="Verizon" w:date="2020-08-03T17:10:00Z">
              <w:r w:rsidRPr="00855A5D">
                <w:rPr>
                  <w:rFonts w:ascii="Arial" w:hAnsi="Arial" w:cs="Arial"/>
                  <w:sz w:val="16"/>
                  <w:szCs w:val="16"/>
                  <w:lang w:eastAsia="ja-JP"/>
                </w:rPr>
                <w:t xml:space="preserve">CA_n261(A-G-H)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319" w:author="Verizon" w:date="2020-08-03T17:10:00Z"/>
                <w:rFonts w:ascii="Arial" w:eastAsia="Yu Mincho" w:hAnsi="Arial" w:cs="Arial"/>
                <w:sz w:val="16"/>
                <w:szCs w:val="16"/>
              </w:rPr>
            </w:pPr>
          </w:p>
        </w:tc>
      </w:tr>
      <w:tr w:rsidR="00FC246C" w:rsidRPr="00855A5D" w:rsidTr="004F5000">
        <w:trPr>
          <w:trHeight w:val="216"/>
          <w:ins w:id="2320" w:author="Verizon" w:date="2020-08-03T17:10:00Z"/>
        </w:trPr>
        <w:tc>
          <w:tcPr>
            <w:tcW w:w="1890" w:type="dxa"/>
            <w:vMerge w:val="restart"/>
            <w:shd w:val="clear" w:color="auto" w:fill="auto"/>
            <w:vAlign w:val="center"/>
          </w:tcPr>
          <w:p w:rsidR="00FC246C" w:rsidRPr="00485FCB" w:rsidRDefault="00FC246C" w:rsidP="004F5000">
            <w:pPr>
              <w:jc w:val="center"/>
              <w:rPr>
                <w:ins w:id="2321" w:author="Verizon" w:date="2020-08-03T17:10:00Z"/>
                <w:rFonts w:ascii="Arial" w:hAnsi="Arial" w:cs="Arial"/>
                <w:color w:val="000000"/>
                <w:sz w:val="16"/>
                <w:szCs w:val="16"/>
              </w:rPr>
            </w:pPr>
            <w:ins w:id="2322" w:author="Verizon" w:date="2020-08-03T17:10:00Z">
              <w:r w:rsidRPr="00485FCB">
                <w:rPr>
                  <w:rFonts w:ascii="Arial" w:hAnsi="Arial" w:cs="Arial"/>
                  <w:color w:val="000000"/>
                  <w:sz w:val="16"/>
                  <w:szCs w:val="16"/>
                </w:rPr>
                <w:t>CA_n2A-n261(A-G-I)</w:t>
              </w:r>
            </w:ins>
          </w:p>
        </w:tc>
        <w:tc>
          <w:tcPr>
            <w:tcW w:w="1530" w:type="dxa"/>
            <w:vMerge w:val="restart"/>
            <w:shd w:val="clear" w:color="auto" w:fill="auto"/>
            <w:vAlign w:val="center"/>
          </w:tcPr>
          <w:p w:rsidR="00FC246C" w:rsidRPr="00485FCB" w:rsidRDefault="00FC246C" w:rsidP="004F5000">
            <w:pPr>
              <w:jc w:val="center"/>
              <w:rPr>
                <w:ins w:id="2323" w:author="Verizon" w:date="2020-08-03T17:10:00Z"/>
                <w:rFonts w:ascii="Arial" w:hAnsi="Arial" w:cs="Arial"/>
                <w:color w:val="000000"/>
                <w:sz w:val="16"/>
                <w:szCs w:val="16"/>
              </w:rPr>
            </w:pPr>
            <w:ins w:id="2324"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325" w:author="Verizon" w:date="2020-08-03T17:10:00Z"/>
                <w:rFonts w:ascii="Arial" w:eastAsia="Yu Mincho" w:hAnsi="Arial" w:cs="Arial"/>
                <w:sz w:val="16"/>
                <w:szCs w:val="16"/>
                <w:lang w:eastAsia="ja-JP"/>
              </w:rPr>
            </w:pPr>
            <w:ins w:id="2326"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327" w:author="Verizon" w:date="2020-08-03T17:10:00Z"/>
                <w:rFonts w:ascii="Arial" w:hAnsi="Arial" w:cs="Arial"/>
                <w:sz w:val="16"/>
                <w:szCs w:val="16"/>
              </w:rPr>
            </w:pPr>
            <w:ins w:id="232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329" w:author="Verizon" w:date="2020-08-03T17:10:00Z"/>
                <w:rFonts w:ascii="Arial" w:hAnsi="Arial" w:cs="Arial"/>
                <w:sz w:val="16"/>
                <w:szCs w:val="16"/>
              </w:rPr>
            </w:pPr>
            <w:ins w:id="233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31" w:author="Verizon" w:date="2020-08-03T17:10:00Z"/>
                <w:rFonts w:ascii="Arial" w:eastAsia="Yu Mincho" w:hAnsi="Arial" w:cs="Arial"/>
                <w:sz w:val="16"/>
                <w:szCs w:val="16"/>
              </w:rPr>
            </w:pPr>
            <w:ins w:id="233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33" w:author="Verizon" w:date="2020-08-03T17:10:00Z"/>
                <w:rFonts w:ascii="Arial" w:eastAsia="Yu Mincho" w:hAnsi="Arial" w:cs="Arial"/>
                <w:sz w:val="16"/>
                <w:szCs w:val="16"/>
              </w:rPr>
            </w:pPr>
            <w:ins w:id="233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35" w:author="Verizon" w:date="2020-08-03T17:10:00Z"/>
                <w:rFonts w:ascii="Arial" w:eastAsia="Yu Mincho" w:hAnsi="Arial" w:cs="Arial"/>
                <w:sz w:val="16"/>
                <w:szCs w:val="16"/>
              </w:rPr>
            </w:pPr>
            <w:ins w:id="233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3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3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4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3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4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3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46"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347"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348" w:author="Verizon" w:date="2020-08-03T17:10:00Z"/>
                <w:rFonts w:ascii="Arial" w:eastAsia="Yu Mincho" w:hAnsi="Arial" w:cs="Arial"/>
                <w:sz w:val="16"/>
                <w:szCs w:val="16"/>
                <w:lang w:eastAsia="ja-JP"/>
              </w:rPr>
            </w:pPr>
            <w:ins w:id="2349"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350" w:author="Verizon" w:date="2020-08-03T17:10:00Z"/>
        </w:trPr>
        <w:tc>
          <w:tcPr>
            <w:tcW w:w="1890" w:type="dxa"/>
            <w:vMerge/>
            <w:shd w:val="clear" w:color="auto" w:fill="auto"/>
            <w:vAlign w:val="center"/>
          </w:tcPr>
          <w:p w:rsidR="00FC246C" w:rsidRPr="00855A5D" w:rsidRDefault="00FC246C" w:rsidP="004F5000">
            <w:pPr>
              <w:pStyle w:val="NoSpacing"/>
              <w:jc w:val="center"/>
              <w:rPr>
                <w:ins w:id="235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5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35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354" w:author="Verizon" w:date="2020-08-03T17:10:00Z"/>
                <w:rFonts w:ascii="Arial" w:hAnsi="Arial" w:cs="Arial"/>
                <w:sz w:val="16"/>
                <w:szCs w:val="16"/>
              </w:rPr>
            </w:pPr>
            <w:ins w:id="235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356" w:author="Verizon" w:date="2020-08-03T17:10:00Z"/>
                <w:rFonts w:ascii="Arial" w:hAnsi="Arial" w:cs="Arial"/>
                <w:sz w:val="16"/>
                <w:szCs w:val="16"/>
              </w:rPr>
            </w:pPr>
          </w:p>
        </w:tc>
        <w:tc>
          <w:tcPr>
            <w:tcW w:w="630" w:type="dxa"/>
          </w:tcPr>
          <w:p w:rsidR="00FC246C" w:rsidRPr="00855A5D" w:rsidRDefault="00FC246C" w:rsidP="004F5000">
            <w:pPr>
              <w:pStyle w:val="NoSpacing"/>
              <w:rPr>
                <w:ins w:id="2357" w:author="Verizon" w:date="2020-08-03T17:10:00Z"/>
                <w:rFonts w:ascii="Arial" w:eastAsia="Yu Mincho" w:hAnsi="Arial" w:cs="Arial"/>
                <w:sz w:val="16"/>
                <w:szCs w:val="16"/>
              </w:rPr>
            </w:pPr>
            <w:ins w:id="235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59" w:author="Verizon" w:date="2020-08-03T17:10:00Z"/>
                <w:rFonts w:ascii="Arial" w:eastAsia="Yu Mincho" w:hAnsi="Arial" w:cs="Arial"/>
                <w:sz w:val="16"/>
                <w:szCs w:val="16"/>
              </w:rPr>
            </w:pPr>
            <w:ins w:id="236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61" w:author="Verizon" w:date="2020-08-03T17:10:00Z"/>
                <w:rFonts w:ascii="Arial" w:eastAsia="Yu Mincho" w:hAnsi="Arial" w:cs="Arial"/>
                <w:sz w:val="16"/>
                <w:szCs w:val="16"/>
              </w:rPr>
            </w:pPr>
            <w:ins w:id="236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6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6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37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73"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374" w:author="Verizon" w:date="2020-08-03T17:10:00Z"/>
                <w:rFonts w:ascii="Arial" w:eastAsia="Yu Mincho" w:hAnsi="Arial" w:cs="Arial"/>
                <w:sz w:val="16"/>
                <w:szCs w:val="16"/>
              </w:rPr>
            </w:pPr>
          </w:p>
        </w:tc>
      </w:tr>
      <w:tr w:rsidR="00FC246C" w:rsidRPr="00855A5D" w:rsidTr="004F5000">
        <w:trPr>
          <w:trHeight w:val="216"/>
          <w:ins w:id="2375" w:author="Verizon" w:date="2020-08-03T17:10:00Z"/>
        </w:trPr>
        <w:tc>
          <w:tcPr>
            <w:tcW w:w="1890" w:type="dxa"/>
            <w:vMerge/>
            <w:shd w:val="clear" w:color="auto" w:fill="auto"/>
            <w:vAlign w:val="center"/>
          </w:tcPr>
          <w:p w:rsidR="00FC246C" w:rsidRPr="00855A5D" w:rsidRDefault="00FC246C" w:rsidP="004F5000">
            <w:pPr>
              <w:pStyle w:val="NoSpacing"/>
              <w:jc w:val="center"/>
              <w:rPr>
                <w:ins w:id="237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7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37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379" w:author="Verizon" w:date="2020-08-03T17:10:00Z"/>
                <w:rFonts w:ascii="Arial" w:hAnsi="Arial" w:cs="Arial"/>
                <w:sz w:val="16"/>
                <w:szCs w:val="16"/>
              </w:rPr>
            </w:pPr>
            <w:ins w:id="238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38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382" w:author="Verizon" w:date="2020-08-03T17:10:00Z"/>
                <w:rFonts w:ascii="Arial" w:eastAsia="Yu Mincho" w:hAnsi="Arial" w:cs="Arial"/>
                <w:sz w:val="16"/>
                <w:szCs w:val="16"/>
              </w:rPr>
            </w:pPr>
            <w:ins w:id="238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84" w:author="Verizon" w:date="2020-08-03T17:10:00Z"/>
                <w:rFonts w:ascii="Arial" w:eastAsia="Yu Mincho" w:hAnsi="Arial" w:cs="Arial"/>
                <w:sz w:val="16"/>
                <w:szCs w:val="16"/>
              </w:rPr>
            </w:pPr>
            <w:ins w:id="238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86" w:author="Verizon" w:date="2020-08-03T17:10:00Z"/>
                <w:rFonts w:ascii="Arial" w:eastAsia="Yu Mincho" w:hAnsi="Arial" w:cs="Arial"/>
                <w:sz w:val="16"/>
                <w:szCs w:val="16"/>
              </w:rPr>
            </w:pPr>
            <w:ins w:id="238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38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4"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39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398"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399" w:author="Verizon" w:date="2020-08-03T17:10:00Z"/>
                <w:rFonts w:ascii="Arial" w:eastAsia="Yu Mincho" w:hAnsi="Arial" w:cs="Arial"/>
                <w:sz w:val="16"/>
                <w:szCs w:val="16"/>
              </w:rPr>
            </w:pPr>
          </w:p>
        </w:tc>
      </w:tr>
      <w:tr w:rsidR="00FC246C" w:rsidRPr="00855A5D" w:rsidTr="004F5000">
        <w:trPr>
          <w:trHeight w:val="216"/>
          <w:ins w:id="2400" w:author="Verizon" w:date="2020-08-03T17:10:00Z"/>
        </w:trPr>
        <w:tc>
          <w:tcPr>
            <w:tcW w:w="1890" w:type="dxa"/>
            <w:vMerge/>
            <w:shd w:val="clear" w:color="auto" w:fill="auto"/>
            <w:vAlign w:val="center"/>
          </w:tcPr>
          <w:p w:rsidR="00FC246C" w:rsidRPr="00855A5D" w:rsidRDefault="00FC246C" w:rsidP="004F5000">
            <w:pPr>
              <w:pStyle w:val="NoSpacing"/>
              <w:jc w:val="center"/>
              <w:rPr>
                <w:ins w:id="240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0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403" w:author="Verizon" w:date="2020-08-03T17:10:00Z"/>
                <w:rFonts w:ascii="Arial" w:eastAsia="Yu Mincho" w:hAnsi="Arial" w:cs="Arial"/>
                <w:sz w:val="16"/>
                <w:szCs w:val="16"/>
                <w:lang w:eastAsia="ja-JP"/>
              </w:rPr>
            </w:pPr>
            <w:ins w:id="2404" w:author="Verizon" w:date="2020-08-03T17:10:00Z">
              <w:r w:rsidRPr="00855A5D">
                <w:rPr>
                  <w:rFonts w:ascii="Arial" w:eastAsia="Yu Mincho" w:hAnsi="Arial" w:cs="Arial"/>
                  <w:sz w:val="16"/>
                  <w:szCs w:val="16"/>
                  <w:lang w:eastAsia="ja-JP"/>
                </w:rPr>
                <w:t>n261</w:t>
              </w:r>
            </w:ins>
          </w:p>
        </w:tc>
        <w:tc>
          <w:tcPr>
            <w:tcW w:w="10170" w:type="dxa"/>
            <w:gridSpan w:val="16"/>
            <w:shd w:val="clear" w:color="auto" w:fill="FFFFFF" w:themeFill="background1"/>
            <w:vAlign w:val="center"/>
          </w:tcPr>
          <w:p w:rsidR="00FC246C" w:rsidRPr="00855A5D" w:rsidRDefault="00FC246C" w:rsidP="004F5000">
            <w:pPr>
              <w:pStyle w:val="NoSpacing"/>
              <w:jc w:val="center"/>
              <w:rPr>
                <w:ins w:id="2405" w:author="Verizon" w:date="2020-08-03T17:10:00Z"/>
                <w:rFonts w:ascii="Arial" w:hAnsi="Arial" w:cs="Arial"/>
                <w:sz w:val="16"/>
                <w:szCs w:val="16"/>
                <w:lang w:eastAsia="zh-CN"/>
              </w:rPr>
            </w:pPr>
            <w:ins w:id="2406" w:author="Verizon" w:date="2020-08-03T17:10:00Z">
              <w:r w:rsidRPr="00855A5D">
                <w:rPr>
                  <w:rFonts w:ascii="Arial" w:hAnsi="Arial" w:cs="Arial"/>
                  <w:sz w:val="16"/>
                  <w:szCs w:val="16"/>
                  <w:lang w:eastAsia="ja-JP"/>
                </w:rPr>
                <w:t xml:space="preserve">CA_n261(A-G-I)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407" w:author="Verizon" w:date="2020-08-03T17:10:00Z"/>
                <w:rFonts w:ascii="Arial" w:eastAsia="Yu Mincho" w:hAnsi="Arial" w:cs="Arial"/>
                <w:sz w:val="16"/>
                <w:szCs w:val="16"/>
              </w:rPr>
            </w:pPr>
          </w:p>
        </w:tc>
      </w:tr>
      <w:tr w:rsidR="00FC246C" w:rsidRPr="00855A5D" w:rsidTr="004F5000">
        <w:trPr>
          <w:trHeight w:val="216"/>
          <w:ins w:id="2408" w:author="Verizon" w:date="2020-08-03T17:10:00Z"/>
        </w:trPr>
        <w:tc>
          <w:tcPr>
            <w:tcW w:w="1890" w:type="dxa"/>
            <w:vMerge w:val="restart"/>
            <w:shd w:val="clear" w:color="auto" w:fill="auto"/>
            <w:vAlign w:val="center"/>
          </w:tcPr>
          <w:p w:rsidR="00FC246C" w:rsidRPr="00485FCB" w:rsidRDefault="00FC246C" w:rsidP="004F5000">
            <w:pPr>
              <w:jc w:val="center"/>
              <w:rPr>
                <w:ins w:id="2409" w:author="Verizon" w:date="2020-08-03T17:10:00Z"/>
                <w:rFonts w:ascii="Arial" w:hAnsi="Arial" w:cs="Arial"/>
                <w:color w:val="000000"/>
                <w:sz w:val="16"/>
                <w:szCs w:val="16"/>
              </w:rPr>
            </w:pPr>
            <w:ins w:id="2410" w:author="Verizon" w:date="2020-08-03T17:10:00Z">
              <w:r w:rsidRPr="00485FCB">
                <w:rPr>
                  <w:rFonts w:ascii="Arial" w:hAnsi="Arial" w:cs="Arial"/>
                  <w:color w:val="000000"/>
                  <w:sz w:val="16"/>
                  <w:szCs w:val="16"/>
                </w:rPr>
                <w:t>CA_n2A-n261(2A-H)</w:t>
              </w:r>
            </w:ins>
          </w:p>
        </w:tc>
        <w:tc>
          <w:tcPr>
            <w:tcW w:w="1530" w:type="dxa"/>
            <w:vMerge w:val="restart"/>
            <w:shd w:val="clear" w:color="auto" w:fill="auto"/>
            <w:vAlign w:val="center"/>
          </w:tcPr>
          <w:p w:rsidR="00FC246C" w:rsidRPr="00485FCB" w:rsidRDefault="00FC246C" w:rsidP="004F5000">
            <w:pPr>
              <w:jc w:val="center"/>
              <w:rPr>
                <w:ins w:id="2411" w:author="Verizon" w:date="2020-08-03T17:10:00Z"/>
                <w:rFonts w:ascii="Arial" w:hAnsi="Arial" w:cs="Arial"/>
                <w:color w:val="000000"/>
                <w:sz w:val="16"/>
                <w:szCs w:val="16"/>
              </w:rPr>
            </w:pPr>
            <w:ins w:id="2412"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2413" w:author="Verizon" w:date="2020-08-03T17:10:00Z"/>
                <w:rFonts w:ascii="Arial" w:eastAsia="Yu Mincho" w:hAnsi="Arial" w:cs="Arial"/>
                <w:sz w:val="16"/>
                <w:szCs w:val="16"/>
                <w:lang w:eastAsia="ja-JP"/>
              </w:rPr>
            </w:pPr>
            <w:ins w:id="2414"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415" w:author="Verizon" w:date="2020-08-03T17:10:00Z"/>
                <w:rFonts w:ascii="Arial" w:hAnsi="Arial" w:cs="Arial"/>
                <w:sz w:val="16"/>
                <w:szCs w:val="16"/>
              </w:rPr>
            </w:pPr>
            <w:ins w:id="241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417" w:author="Verizon" w:date="2020-08-03T17:10:00Z"/>
                <w:rFonts w:ascii="Arial" w:hAnsi="Arial" w:cs="Arial"/>
                <w:sz w:val="16"/>
                <w:szCs w:val="16"/>
              </w:rPr>
            </w:pPr>
            <w:ins w:id="241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19" w:author="Verizon" w:date="2020-08-03T17:10:00Z"/>
                <w:rFonts w:ascii="Arial" w:eastAsia="Yu Mincho" w:hAnsi="Arial" w:cs="Arial"/>
                <w:sz w:val="16"/>
                <w:szCs w:val="16"/>
              </w:rPr>
            </w:pPr>
            <w:ins w:id="242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21" w:author="Verizon" w:date="2020-08-03T17:10:00Z"/>
                <w:rFonts w:ascii="Arial" w:eastAsia="Yu Mincho" w:hAnsi="Arial" w:cs="Arial"/>
                <w:sz w:val="16"/>
                <w:szCs w:val="16"/>
              </w:rPr>
            </w:pPr>
            <w:ins w:id="242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23" w:author="Verizon" w:date="2020-08-03T17:10:00Z"/>
                <w:rFonts w:ascii="Arial" w:eastAsia="Yu Mincho" w:hAnsi="Arial" w:cs="Arial"/>
                <w:sz w:val="16"/>
                <w:szCs w:val="16"/>
              </w:rPr>
            </w:pPr>
            <w:ins w:id="242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2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2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2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43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3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4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3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34"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435"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436" w:author="Verizon" w:date="2020-08-03T17:10:00Z"/>
                <w:rFonts w:ascii="Arial" w:eastAsia="Yu Mincho" w:hAnsi="Arial" w:cs="Arial"/>
                <w:sz w:val="16"/>
                <w:szCs w:val="16"/>
                <w:lang w:eastAsia="ja-JP"/>
              </w:rPr>
            </w:pPr>
            <w:ins w:id="2437"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438" w:author="Verizon" w:date="2020-08-03T17:10:00Z"/>
        </w:trPr>
        <w:tc>
          <w:tcPr>
            <w:tcW w:w="1890" w:type="dxa"/>
            <w:vMerge/>
            <w:shd w:val="clear" w:color="auto" w:fill="auto"/>
            <w:vAlign w:val="center"/>
          </w:tcPr>
          <w:p w:rsidR="00FC246C" w:rsidRPr="00855A5D" w:rsidRDefault="00FC246C" w:rsidP="004F5000">
            <w:pPr>
              <w:pStyle w:val="NoSpacing"/>
              <w:jc w:val="center"/>
              <w:rPr>
                <w:ins w:id="243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4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44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442" w:author="Verizon" w:date="2020-08-03T17:10:00Z"/>
                <w:rFonts w:ascii="Arial" w:hAnsi="Arial" w:cs="Arial"/>
                <w:sz w:val="16"/>
                <w:szCs w:val="16"/>
              </w:rPr>
            </w:pPr>
            <w:ins w:id="244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444" w:author="Verizon" w:date="2020-08-03T17:10:00Z"/>
                <w:rFonts w:ascii="Arial" w:hAnsi="Arial" w:cs="Arial"/>
                <w:sz w:val="16"/>
                <w:szCs w:val="16"/>
              </w:rPr>
            </w:pPr>
          </w:p>
        </w:tc>
        <w:tc>
          <w:tcPr>
            <w:tcW w:w="630" w:type="dxa"/>
          </w:tcPr>
          <w:p w:rsidR="00FC246C" w:rsidRPr="00855A5D" w:rsidRDefault="00FC246C" w:rsidP="004F5000">
            <w:pPr>
              <w:pStyle w:val="NoSpacing"/>
              <w:rPr>
                <w:ins w:id="2445" w:author="Verizon" w:date="2020-08-03T17:10:00Z"/>
                <w:rFonts w:ascii="Arial" w:eastAsia="Yu Mincho" w:hAnsi="Arial" w:cs="Arial"/>
                <w:sz w:val="16"/>
                <w:szCs w:val="16"/>
              </w:rPr>
            </w:pPr>
            <w:ins w:id="244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47" w:author="Verizon" w:date="2020-08-03T17:10:00Z"/>
                <w:rFonts w:ascii="Arial" w:eastAsia="Yu Mincho" w:hAnsi="Arial" w:cs="Arial"/>
                <w:sz w:val="16"/>
                <w:szCs w:val="16"/>
              </w:rPr>
            </w:pPr>
            <w:ins w:id="244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49" w:author="Verizon" w:date="2020-08-03T17:10:00Z"/>
                <w:rFonts w:ascii="Arial" w:eastAsia="Yu Mincho" w:hAnsi="Arial" w:cs="Arial"/>
                <w:sz w:val="16"/>
                <w:szCs w:val="16"/>
              </w:rPr>
            </w:pPr>
            <w:ins w:id="245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5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45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5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61"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462" w:author="Verizon" w:date="2020-08-03T17:10:00Z"/>
                <w:rFonts w:ascii="Arial" w:eastAsia="Yu Mincho" w:hAnsi="Arial" w:cs="Arial"/>
                <w:sz w:val="16"/>
                <w:szCs w:val="16"/>
              </w:rPr>
            </w:pPr>
          </w:p>
        </w:tc>
      </w:tr>
      <w:tr w:rsidR="00FC246C" w:rsidRPr="00855A5D" w:rsidTr="004F5000">
        <w:trPr>
          <w:trHeight w:val="216"/>
          <w:ins w:id="2463" w:author="Verizon" w:date="2020-08-03T17:10:00Z"/>
        </w:trPr>
        <w:tc>
          <w:tcPr>
            <w:tcW w:w="1890" w:type="dxa"/>
            <w:vMerge/>
            <w:shd w:val="clear" w:color="auto" w:fill="auto"/>
            <w:vAlign w:val="center"/>
          </w:tcPr>
          <w:p w:rsidR="00FC246C" w:rsidRPr="00855A5D" w:rsidRDefault="00FC246C" w:rsidP="004F5000">
            <w:pPr>
              <w:pStyle w:val="NoSpacing"/>
              <w:jc w:val="center"/>
              <w:rPr>
                <w:ins w:id="246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6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46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467" w:author="Verizon" w:date="2020-08-03T17:10:00Z"/>
                <w:rFonts w:ascii="Arial" w:hAnsi="Arial" w:cs="Arial"/>
                <w:sz w:val="16"/>
                <w:szCs w:val="16"/>
              </w:rPr>
            </w:pPr>
            <w:ins w:id="246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46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470" w:author="Verizon" w:date="2020-08-03T17:10:00Z"/>
                <w:rFonts w:ascii="Arial" w:eastAsia="Yu Mincho" w:hAnsi="Arial" w:cs="Arial"/>
                <w:sz w:val="16"/>
                <w:szCs w:val="16"/>
              </w:rPr>
            </w:pPr>
            <w:ins w:id="247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72" w:author="Verizon" w:date="2020-08-03T17:10:00Z"/>
                <w:rFonts w:ascii="Arial" w:eastAsia="Yu Mincho" w:hAnsi="Arial" w:cs="Arial"/>
                <w:sz w:val="16"/>
                <w:szCs w:val="16"/>
              </w:rPr>
            </w:pPr>
            <w:ins w:id="247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74" w:author="Verizon" w:date="2020-08-03T17:10:00Z"/>
                <w:rFonts w:ascii="Arial" w:eastAsia="Yu Mincho" w:hAnsi="Arial" w:cs="Arial"/>
                <w:sz w:val="16"/>
                <w:szCs w:val="16"/>
              </w:rPr>
            </w:pPr>
            <w:ins w:id="247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47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7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7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7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2"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48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486"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487" w:author="Verizon" w:date="2020-08-03T17:10:00Z"/>
                <w:rFonts w:ascii="Arial" w:eastAsia="Yu Mincho" w:hAnsi="Arial" w:cs="Arial"/>
                <w:sz w:val="16"/>
                <w:szCs w:val="16"/>
              </w:rPr>
            </w:pPr>
          </w:p>
        </w:tc>
      </w:tr>
      <w:tr w:rsidR="00FC246C" w:rsidRPr="00855A5D" w:rsidTr="004F5000">
        <w:trPr>
          <w:trHeight w:val="216"/>
          <w:ins w:id="2488" w:author="Verizon" w:date="2020-08-03T17:10:00Z"/>
        </w:trPr>
        <w:tc>
          <w:tcPr>
            <w:tcW w:w="1890" w:type="dxa"/>
            <w:vMerge/>
            <w:shd w:val="clear" w:color="auto" w:fill="auto"/>
            <w:vAlign w:val="center"/>
          </w:tcPr>
          <w:p w:rsidR="00FC246C" w:rsidRPr="00855A5D" w:rsidRDefault="00FC246C" w:rsidP="004F5000">
            <w:pPr>
              <w:pStyle w:val="NoSpacing"/>
              <w:jc w:val="center"/>
              <w:rPr>
                <w:ins w:id="248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9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491" w:author="Verizon" w:date="2020-08-03T17:10:00Z"/>
                <w:rFonts w:ascii="Arial" w:eastAsia="Yu Mincho" w:hAnsi="Arial" w:cs="Arial"/>
                <w:sz w:val="16"/>
                <w:szCs w:val="16"/>
                <w:lang w:eastAsia="ja-JP"/>
              </w:rPr>
            </w:pPr>
            <w:ins w:id="2492"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493" w:author="Verizon" w:date="2020-08-03T17:10:00Z"/>
                <w:rFonts w:ascii="Arial" w:hAnsi="Arial" w:cs="Arial"/>
                <w:sz w:val="16"/>
                <w:szCs w:val="16"/>
                <w:lang w:eastAsia="zh-CN"/>
              </w:rPr>
            </w:pPr>
            <w:ins w:id="2494" w:author="Verizon" w:date="2020-08-03T17:10:00Z">
              <w:r w:rsidRPr="00855A5D">
                <w:rPr>
                  <w:rFonts w:ascii="Arial" w:hAnsi="Arial" w:cs="Arial"/>
                  <w:sz w:val="16"/>
                  <w:szCs w:val="16"/>
                  <w:lang w:eastAsia="ja-JP"/>
                </w:rPr>
                <w:t xml:space="preserve">CA_n261(2A-H)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495" w:author="Verizon" w:date="2020-08-03T17:10:00Z"/>
                <w:rFonts w:ascii="Arial" w:eastAsia="Yu Mincho" w:hAnsi="Arial" w:cs="Arial"/>
                <w:sz w:val="16"/>
                <w:szCs w:val="16"/>
              </w:rPr>
            </w:pPr>
          </w:p>
        </w:tc>
      </w:tr>
      <w:tr w:rsidR="00FC246C" w:rsidRPr="00855A5D" w:rsidTr="004F5000">
        <w:trPr>
          <w:trHeight w:val="216"/>
          <w:ins w:id="2496" w:author="Verizon" w:date="2020-08-03T17:10:00Z"/>
        </w:trPr>
        <w:tc>
          <w:tcPr>
            <w:tcW w:w="1890" w:type="dxa"/>
            <w:vMerge w:val="restart"/>
            <w:shd w:val="clear" w:color="auto" w:fill="auto"/>
            <w:vAlign w:val="center"/>
          </w:tcPr>
          <w:p w:rsidR="00FC246C" w:rsidRPr="00485FCB" w:rsidRDefault="00FC246C" w:rsidP="004F5000">
            <w:pPr>
              <w:jc w:val="center"/>
              <w:rPr>
                <w:ins w:id="2497" w:author="Verizon" w:date="2020-08-03T17:10:00Z"/>
                <w:rFonts w:ascii="Arial" w:hAnsi="Arial" w:cs="Arial"/>
                <w:color w:val="000000"/>
                <w:sz w:val="16"/>
                <w:szCs w:val="16"/>
              </w:rPr>
            </w:pPr>
            <w:ins w:id="2498" w:author="Verizon" w:date="2020-08-03T17:10:00Z">
              <w:r w:rsidRPr="00485FCB">
                <w:rPr>
                  <w:rFonts w:ascii="Arial" w:hAnsi="Arial" w:cs="Arial"/>
                  <w:color w:val="000000"/>
                  <w:sz w:val="16"/>
                  <w:szCs w:val="16"/>
                </w:rPr>
                <w:t>CA_n2A-n261(2A-G)</w:t>
              </w:r>
            </w:ins>
          </w:p>
        </w:tc>
        <w:tc>
          <w:tcPr>
            <w:tcW w:w="1530" w:type="dxa"/>
            <w:vMerge w:val="restart"/>
            <w:shd w:val="clear" w:color="auto" w:fill="auto"/>
            <w:vAlign w:val="center"/>
          </w:tcPr>
          <w:p w:rsidR="00FC246C" w:rsidRPr="00485FCB" w:rsidRDefault="00FC246C" w:rsidP="004F5000">
            <w:pPr>
              <w:jc w:val="center"/>
              <w:rPr>
                <w:ins w:id="2499" w:author="Verizon" w:date="2020-08-03T17:10:00Z"/>
                <w:rFonts w:ascii="Arial" w:hAnsi="Arial" w:cs="Arial"/>
                <w:color w:val="000000"/>
                <w:sz w:val="16"/>
                <w:szCs w:val="16"/>
              </w:rPr>
            </w:pPr>
            <w:ins w:id="2500" w:author="Verizon" w:date="2020-08-03T17:10:00Z">
              <w:r w:rsidRPr="00485FCB">
                <w:rPr>
                  <w:rFonts w:ascii="Arial" w:hAnsi="Arial" w:cs="Arial"/>
                  <w:color w:val="000000"/>
                  <w:sz w:val="16"/>
                  <w:szCs w:val="16"/>
                </w:rPr>
                <w:t>CA_n2A-n261A CA_n2A-n261G</w:t>
              </w:r>
            </w:ins>
          </w:p>
        </w:tc>
        <w:tc>
          <w:tcPr>
            <w:tcW w:w="720" w:type="dxa"/>
            <w:vMerge w:val="restart"/>
            <w:vAlign w:val="center"/>
          </w:tcPr>
          <w:p w:rsidR="00FC246C" w:rsidRPr="00855A5D" w:rsidRDefault="00FC246C" w:rsidP="004F5000">
            <w:pPr>
              <w:pStyle w:val="NoSpacing"/>
              <w:rPr>
                <w:ins w:id="2501" w:author="Verizon" w:date="2020-08-03T17:10:00Z"/>
                <w:rFonts w:ascii="Arial" w:eastAsia="Yu Mincho" w:hAnsi="Arial" w:cs="Arial"/>
                <w:sz w:val="16"/>
                <w:szCs w:val="16"/>
                <w:lang w:eastAsia="ja-JP"/>
              </w:rPr>
            </w:pPr>
            <w:ins w:id="2502"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503" w:author="Verizon" w:date="2020-08-03T17:10:00Z"/>
                <w:rFonts w:ascii="Arial" w:hAnsi="Arial" w:cs="Arial"/>
                <w:sz w:val="16"/>
                <w:szCs w:val="16"/>
              </w:rPr>
            </w:pPr>
            <w:ins w:id="250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505" w:author="Verizon" w:date="2020-08-03T17:10:00Z"/>
                <w:rFonts w:ascii="Arial" w:hAnsi="Arial" w:cs="Arial"/>
                <w:sz w:val="16"/>
                <w:szCs w:val="16"/>
              </w:rPr>
            </w:pPr>
            <w:ins w:id="250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07" w:author="Verizon" w:date="2020-08-03T17:10:00Z"/>
                <w:rFonts w:ascii="Arial" w:eastAsia="Yu Mincho" w:hAnsi="Arial" w:cs="Arial"/>
                <w:sz w:val="16"/>
                <w:szCs w:val="16"/>
              </w:rPr>
            </w:pPr>
            <w:ins w:id="250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09" w:author="Verizon" w:date="2020-08-03T17:10:00Z"/>
                <w:rFonts w:ascii="Arial" w:eastAsia="Yu Mincho" w:hAnsi="Arial" w:cs="Arial"/>
                <w:sz w:val="16"/>
                <w:szCs w:val="16"/>
              </w:rPr>
            </w:pPr>
            <w:ins w:id="251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11" w:author="Verizon" w:date="2020-08-03T17:10:00Z"/>
                <w:rFonts w:ascii="Arial" w:eastAsia="Yu Mincho" w:hAnsi="Arial" w:cs="Arial"/>
                <w:sz w:val="16"/>
                <w:szCs w:val="16"/>
              </w:rPr>
            </w:pPr>
            <w:ins w:id="251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1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1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1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5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19"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5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2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22"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523"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524" w:author="Verizon" w:date="2020-08-03T17:10:00Z"/>
                <w:rFonts w:ascii="Arial" w:eastAsia="Yu Mincho" w:hAnsi="Arial" w:cs="Arial"/>
                <w:sz w:val="16"/>
                <w:szCs w:val="16"/>
                <w:lang w:eastAsia="ja-JP"/>
              </w:rPr>
            </w:pPr>
            <w:ins w:id="2525"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526" w:author="Verizon" w:date="2020-08-03T17:10:00Z"/>
        </w:trPr>
        <w:tc>
          <w:tcPr>
            <w:tcW w:w="1890" w:type="dxa"/>
            <w:vMerge/>
            <w:shd w:val="clear" w:color="auto" w:fill="auto"/>
            <w:vAlign w:val="center"/>
          </w:tcPr>
          <w:p w:rsidR="00FC246C" w:rsidRPr="00855A5D" w:rsidRDefault="00FC246C" w:rsidP="004F5000">
            <w:pPr>
              <w:pStyle w:val="NoSpacing"/>
              <w:jc w:val="center"/>
              <w:rPr>
                <w:ins w:id="252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2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52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530" w:author="Verizon" w:date="2020-08-03T17:10:00Z"/>
                <w:rFonts w:ascii="Arial" w:hAnsi="Arial" w:cs="Arial"/>
                <w:sz w:val="16"/>
                <w:szCs w:val="16"/>
              </w:rPr>
            </w:pPr>
            <w:ins w:id="253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532" w:author="Verizon" w:date="2020-08-03T17:10:00Z"/>
                <w:rFonts w:ascii="Arial" w:hAnsi="Arial" w:cs="Arial"/>
                <w:sz w:val="16"/>
                <w:szCs w:val="16"/>
              </w:rPr>
            </w:pPr>
          </w:p>
        </w:tc>
        <w:tc>
          <w:tcPr>
            <w:tcW w:w="630" w:type="dxa"/>
          </w:tcPr>
          <w:p w:rsidR="00FC246C" w:rsidRPr="00855A5D" w:rsidRDefault="00FC246C" w:rsidP="004F5000">
            <w:pPr>
              <w:pStyle w:val="NoSpacing"/>
              <w:rPr>
                <w:ins w:id="2533" w:author="Verizon" w:date="2020-08-03T17:10:00Z"/>
                <w:rFonts w:ascii="Arial" w:eastAsia="Yu Mincho" w:hAnsi="Arial" w:cs="Arial"/>
                <w:sz w:val="16"/>
                <w:szCs w:val="16"/>
              </w:rPr>
            </w:pPr>
            <w:ins w:id="253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35" w:author="Verizon" w:date="2020-08-03T17:10:00Z"/>
                <w:rFonts w:ascii="Arial" w:eastAsia="Yu Mincho" w:hAnsi="Arial" w:cs="Arial"/>
                <w:sz w:val="16"/>
                <w:szCs w:val="16"/>
              </w:rPr>
            </w:pPr>
            <w:ins w:id="253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37" w:author="Verizon" w:date="2020-08-03T17:10:00Z"/>
                <w:rFonts w:ascii="Arial" w:eastAsia="Yu Mincho" w:hAnsi="Arial" w:cs="Arial"/>
                <w:sz w:val="16"/>
                <w:szCs w:val="16"/>
              </w:rPr>
            </w:pPr>
            <w:ins w:id="253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3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54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49"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550" w:author="Verizon" w:date="2020-08-03T17:10:00Z"/>
                <w:rFonts w:ascii="Arial" w:eastAsia="Yu Mincho" w:hAnsi="Arial" w:cs="Arial"/>
                <w:sz w:val="16"/>
                <w:szCs w:val="16"/>
              </w:rPr>
            </w:pPr>
          </w:p>
        </w:tc>
      </w:tr>
      <w:tr w:rsidR="00FC246C" w:rsidRPr="00855A5D" w:rsidTr="004F5000">
        <w:trPr>
          <w:trHeight w:val="216"/>
          <w:ins w:id="2551" w:author="Verizon" w:date="2020-08-03T17:10:00Z"/>
        </w:trPr>
        <w:tc>
          <w:tcPr>
            <w:tcW w:w="1890" w:type="dxa"/>
            <w:vMerge/>
            <w:shd w:val="clear" w:color="auto" w:fill="auto"/>
            <w:vAlign w:val="center"/>
          </w:tcPr>
          <w:p w:rsidR="00FC246C" w:rsidRPr="00855A5D" w:rsidRDefault="00FC246C" w:rsidP="004F5000">
            <w:pPr>
              <w:pStyle w:val="NoSpacing"/>
              <w:jc w:val="center"/>
              <w:rPr>
                <w:ins w:id="255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5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55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555" w:author="Verizon" w:date="2020-08-03T17:10:00Z"/>
                <w:rFonts w:ascii="Arial" w:hAnsi="Arial" w:cs="Arial"/>
                <w:sz w:val="16"/>
                <w:szCs w:val="16"/>
              </w:rPr>
            </w:pPr>
            <w:ins w:id="255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55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558" w:author="Verizon" w:date="2020-08-03T17:10:00Z"/>
                <w:rFonts w:ascii="Arial" w:eastAsia="Yu Mincho" w:hAnsi="Arial" w:cs="Arial"/>
                <w:sz w:val="16"/>
                <w:szCs w:val="16"/>
              </w:rPr>
            </w:pPr>
            <w:ins w:id="255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60" w:author="Verizon" w:date="2020-08-03T17:10:00Z"/>
                <w:rFonts w:ascii="Arial" w:eastAsia="Yu Mincho" w:hAnsi="Arial" w:cs="Arial"/>
                <w:sz w:val="16"/>
                <w:szCs w:val="16"/>
              </w:rPr>
            </w:pPr>
            <w:ins w:id="256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62" w:author="Verizon" w:date="2020-08-03T17:10:00Z"/>
                <w:rFonts w:ascii="Arial" w:eastAsia="Yu Mincho" w:hAnsi="Arial" w:cs="Arial"/>
                <w:sz w:val="16"/>
                <w:szCs w:val="16"/>
              </w:rPr>
            </w:pPr>
            <w:ins w:id="2563"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6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6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6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6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6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6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70"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57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7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7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574"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575" w:author="Verizon" w:date="2020-08-03T17:10:00Z"/>
                <w:rFonts w:ascii="Arial" w:eastAsia="Yu Mincho" w:hAnsi="Arial" w:cs="Arial"/>
                <w:sz w:val="16"/>
                <w:szCs w:val="16"/>
              </w:rPr>
            </w:pPr>
          </w:p>
        </w:tc>
      </w:tr>
      <w:tr w:rsidR="00FC246C" w:rsidRPr="00855A5D" w:rsidTr="004F5000">
        <w:trPr>
          <w:trHeight w:val="216"/>
          <w:ins w:id="2576" w:author="Verizon" w:date="2020-08-03T17:10:00Z"/>
        </w:trPr>
        <w:tc>
          <w:tcPr>
            <w:tcW w:w="1890" w:type="dxa"/>
            <w:vMerge/>
            <w:shd w:val="clear" w:color="auto" w:fill="auto"/>
            <w:vAlign w:val="center"/>
          </w:tcPr>
          <w:p w:rsidR="00FC246C" w:rsidRPr="00855A5D" w:rsidRDefault="00FC246C" w:rsidP="004F5000">
            <w:pPr>
              <w:pStyle w:val="NoSpacing"/>
              <w:jc w:val="center"/>
              <w:rPr>
                <w:ins w:id="257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7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579" w:author="Verizon" w:date="2020-08-03T17:10:00Z"/>
                <w:rFonts w:ascii="Arial" w:eastAsia="Yu Mincho" w:hAnsi="Arial" w:cs="Arial"/>
                <w:sz w:val="16"/>
                <w:szCs w:val="16"/>
                <w:lang w:eastAsia="ja-JP"/>
              </w:rPr>
            </w:pPr>
            <w:ins w:id="2580"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581" w:author="Verizon" w:date="2020-08-03T17:10:00Z"/>
                <w:rFonts w:ascii="Arial" w:hAnsi="Arial" w:cs="Arial"/>
                <w:sz w:val="16"/>
                <w:szCs w:val="16"/>
                <w:lang w:eastAsia="zh-CN"/>
              </w:rPr>
            </w:pPr>
            <w:ins w:id="2582" w:author="Verizon" w:date="2020-08-03T17:10:00Z">
              <w:r w:rsidRPr="00855A5D">
                <w:rPr>
                  <w:rFonts w:ascii="Arial" w:hAnsi="Arial" w:cs="Arial"/>
                  <w:sz w:val="16"/>
                  <w:szCs w:val="16"/>
                  <w:lang w:eastAsia="ja-JP"/>
                </w:rPr>
                <w:t xml:space="preserve">CA_n261(2A-G)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583" w:author="Verizon" w:date="2020-08-03T17:10:00Z"/>
                <w:rFonts w:ascii="Arial" w:eastAsia="Yu Mincho" w:hAnsi="Arial" w:cs="Arial"/>
                <w:sz w:val="16"/>
                <w:szCs w:val="16"/>
              </w:rPr>
            </w:pPr>
          </w:p>
        </w:tc>
      </w:tr>
      <w:tr w:rsidR="00FC246C" w:rsidRPr="00855A5D" w:rsidTr="004F5000">
        <w:trPr>
          <w:trHeight w:val="216"/>
          <w:ins w:id="2584" w:author="Verizon" w:date="2020-08-03T17:10:00Z"/>
        </w:trPr>
        <w:tc>
          <w:tcPr>
            <w:tcW w:w="1890" w:type="dxa"/>
            <w:vMerge w:val="restart"/>
            <w:shd w:val="clear" w:color="auto" w:fill="auto"/>
            <w:vAlign w:val="center"/>
          </w:tcPr>
          <w:p w:rsidR="00FC246C" w:rsidRPr="00485FCB" w:rsidRDefault="00FC246C" w:rsidP="004F5000">
            <w:pPr>
              <w:jc w:val="center"/>
              <w:rPr>
                <w:ins w:id="2585" w:author="Verizon" w:date="2020-08-03T17:10:00Z"/>
                <w:rFonts w:ascii="Arial" w:hAnsi="Arial" w:cs="Arial"/>
                <w:color w:val="000000"/>
                <w:sz w:val="16"/>
                <w:szCs w:val="16"/>
              </w:rPr>
            </w:pPr>
            <w:ins w:id="2586" w:author="Verizon" w:date="2020-08-03T17:10:00Z">
              <w:r w:rsidRPr="00485FCB">
                <w:rPr>
                  <w:rFonts w:ascii="Arial" w:hAnsi="Arial" w:cs="Arial"/>
                  <w:color w:val="000000"/>
                  <w:sz w:val="16"/>
                  <w:szCs w:val="16"/>
                </w:rPr>
                <w:t>CA_n2A-n261(2A-I)</w:t>
              </w:r>
            </w:ins>
          </w:p>
        </w:tc>
        <w:tc>
          <w:tcPr>
            <w:tcW w:w="1530" w:type="dxa"/>
            <w:vMerge w:val="restart"/>
            <w:shd w:val="clear" w:color="auto" w:fill="auto"/>
            <w:vAlign w:val="center"/>
          </w:tcPr>
          <w:p w:rsidR="00FC246C" w:rsidRPr="00485FCB" w:rsidRDefault="00FC246C" w:rsidP="004F5000">
            <w:pPr>
              <w:jc w:val="center"/>
              <w:rPr>
                <w:ins w:id="2587" w:author="Verizon" w:date="2020-08-03T17:10:00Z"/>
                <w:rFonts w:ascii="Arial" w:hAnsi="Arial" w:cs="Arial"/>
                <w:color w:val="000000"/>
                <w:sz w:val="16"/>
                <w:szCs w:val="16"/>
              </w:rPr>
            </w:pPr>
            <w:ins w:id="258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589" w:author="Verizon" w:date="2020-08-03T17:10:00Z"/>
                <w:rFonts w:ascii="Arial" w:eastAsia="Yu Mincho" w:hAnsi="Arial" w:cs="Arial"/>
                <w:sz w:val="16"/>
                <w:szCs w:val="16"/>
                <w:lang w:eastAsia="ja-JP"/>
              </w:rPr>
            </w:pPr>
            <w:ins w:id="2590"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591" w:author="Verizon" w:date="2020-08-03T17:10:00Z"/>
                <w:rFonts w:ascii="Arial" w:hAnsi="Arial" w:cs="Arial"/>
                <w:sz w:val="16"/>
                <w:szCs w:val="16"/>
              </w:rPr>
            </w:pPr>
            <w:ins w:id="259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593" w:author="Verizon" w:date="2020-08-03T17:10:00Z"/>
                <w:rFonts w:ascii="Arial" w:hAnsi="Arial" w:cs="Arial"/>
                <w:sz w:val="16"/>
                <w:szCs w:val="16"/>
              </w:rPr>
            </w:pPr>
            <w:ins w:id="259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95" w:author="Verizon" w:date="2020-08-03T17:10:00Z"/>
                <w:rFonts w:ascii="Arial" w:eastAsia="Yu Mincho" w:hAnsi="Arial" w:cs="Arial"/>
                <w:sz w:val="16"/>
                <w:szCs w:val="16"/>
              </w:rPr>
            </w:pPr>
            <w:ins w:id="259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97" w:author="Verizon" w:date="2020-08-03T17:10:00Z"/>
                <w:rFonts w:ascii="Arial" w:eastAsia="Yu Mincho" w:hAnsi="Arial" w:cs="Arial"/>
                <w:sz w:val="16"/>
                <w:szCs w:val="16"/>
              </w:rPr>
            </w:pPr>
            <w:ins w:id="259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599" w:author="Verizon" w:date="2020-08-03T17:10:00Z"/>
                <w:rFonts w:ascii="Arial" w:eastAsia="Yu Mincho" w:hAnsi="Arial" w:cs="Arial"/>
                <w:sz w:val="16"/>
                <w:szCs w:val="16"/>
              </w:rPr>
            </w:pPr>
            <w:ins w:id="260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0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0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7"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0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0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10"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611"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612" w:author="Verizon" w:date="2020-08-03T17:10:00Z"/>
                <w:rFonts w:ascii="Arial" w:eastAsia="Yu Mincho" w:hAnsi="Arial" w:cs="Arial"/>
                <w:sz w:val="16"/>
                <w:szCs w:val="16"/>
                <w:lang w:eastAsia="ja-JP"/>
              </w:rPr>
            </w:pPr>
            <w:ins w:id="2613"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614" w:author="Verizon" w:date="2020-08-03T17:10:00Z"/>
        </w:trPr>
        <w:tc>
          <w:tcPr>
            <w:tcW w:w="1890" w:type="dxa"/>
            <w:vMerge/>
            <w:shd w:val="clear" w:color="auto" w:fill="auto"/>
            <w:vAlign w:val="center"/>
          </w:tcPr>
          <w:p w:rsidR="00FC246C" w:rsidRPr="00855A5D" w:rsidRDefault="00FC246C" w:rsidP="004F5000">
            <w:pPr>
              <w:pStyle w:val="NoSpacing"/>
              <w:jc w:val="center"/>
              <w:rPr>
                <w:ins w:id="261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1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61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618" w:author="Verizon" w:date="2020-08-03T17:10:00Z"/>
                <w:rFonts w:ascii="Arial" w:hAnsi="Arial" w:cs="Arial"/>
                <w:sz w:val="16"/>
                <w:szCs w:val="16"/>
              </w:rPr>
            </w:pPr>
            <w:ins w:id="261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620" w:author="Verizon" w:date="2020-08-03T17:10:00Z"/>
                <w:rFonts w:ascii="Arial" w:hAnsi="Arial" w:cs="Arial"/>
                <w:sz w:val="16"/>
                <w:szCs w:val="16"/>
              </w:rPr>
            </w:pPr>
          </w:p>
        </w:tc>
        <w:tc>
          <w:tcPr>
            <w:tcW w:w="630" w:type="dxa"/>
          </w:tcPr>
          <w:p w:rsidR="00FC246C" w:rsidRPr="00855A5D" w:rsidRDefault="00FC246C" w:rsidP="004F5000">
            <w:pPr>
              <w:pStyle w:val="NoSpacing"/>
              <w:rPr>
                <w:ins w:id="2621" w:author="Verizon" w:date="2020-08-03T17:10:00Z"/>
                <w:rFonts w:ascii="Arial" w:eastAsia="Yu Mincho" w:hAnsi="Arial" w:cs="Arial"/>
                <w:sz w:val="16"/>
                <w:szCs w:val="16"/>
              </w:rPr>
            </w:pPr>
            <w:ins w:id="262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23" w:author="Verizon" w:date="2020-08-03T17:10:00Z"/>
                <w:rFonts w:ascii="Arial" w:eastAsia="Yu Mincho" w:hAnsi="Arial" w:cs="Arial"/>
                <w:sz w:val="16"/>
                <w:szCs w:val="16"/>
              </w:rPr>
            </w:pPr>
            <w:ins w:id="262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25" w:author="Verizon" w:date="2020-08-03T17:10:00Z"/>
                <w:rFonts w:ascii="Arial" w:eastAsia="Yu Mincho" w:hAnsi="Arial" w:cs="Arial"/>
                <w:sz w:val="16"/>
                <w:szCs w:val="16"/>
              </w:rPr>
            </w:pPr>
            <w:ins w:id="262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2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2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2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3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37"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638" w:author="Verizon" w:date="2020-08-03T17:10:00Z"/>
                <w:rFonts w:ascii="Arial" w:eastAsia="Yu Mincho" w:hAnsi="Arial" w:cs="Arial"/>
                <w:sz w:val="16"/>
                <w:szCs w:val="16"/>
              </w:rPr>
            </w:pPr>
          </w:p>
        </w:tc>
      </w:tr>
      <w:tr w:rsidR="00FC246C" w:rsidRPr="00855A5D" w:rsidTr="004F5000">
        <w:trPr>
          <w:trHeight w:val="216"/>
          <w:ins w:id="2639" w:author="Verizon" w:date="2020-08-03T17:10:00Z"/>
        </w:trPr>
        <w:tc>
          <w:tcPr>
            <w:tcW w:w="1890" w:type="dxa"/>
            <w:vMerge/>
            <w:shd w:val="clear" w:color="auto" w:fill="auto"/>
            <w:vAlign w:val="center"/>
          </w:tcPr>
          <w:p w:rsidR="00FC246C" w:rsidRPr="00855A5D" w:rsidRDefault="00FC246C" w:rsidP="004F5000">
            <w:pPr>
              <w:pStyle w:val="NoSpacing"/>
              <w:jc w:val="center"/>
              <w:rPr>
                <w:ins w:id="264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4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64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643" w:author="Verizon" w:date="2020-08-03T17:10:00Z"/>
                <w:rFonts w:ascii="Arial" w:hAnsi="Arial" w:cs="Arial"/>
                <w:sz w:val="16"/>
                <w:szCs w:val="16"/>
              </w:rPr>
            </w:pPr>
            <w:ins w:id="264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64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646" w:author="Verizon" w:date="2020-08-03T17:10:00Z"/>
                <w:rFonts w:ascii="Arial" w:eastAsia="Yu Mincho" w:hAnsi="Arial" w:cs="Arial"/>
                <w:sz w:val="16"/>
                <w:szCs w:val="16"/>
              </w:rPr>
            </w:pPr>
            <w:ins w:id="264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48" w:author="Verizon" w:date="2020-08-03T17:10:00Z"/>
                <w:rFonts w:ascii="Arial" w:eastAsia="Yu Mincho" w:hAnsi="Arial" w:cs="Arial"/>
                <w:sz w:val="16"/>
                <w:szCs w:val="16"/>
              </w:rPr>
            </w:pPr>
            <w:ins w:id="264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50" w:author="Verizon" w:date="2020-08-03T17:10:00Z"/>
                <w:rFonts w:ascii="Arial" w:eastAsia="Yu Mincho" w:hAnsi="Arial" w:cs="Arial"/>
                <w:sz w:val="16"/>
                <w:szCs w:val="16"/>
              </w:rPr>
            </w:pPr>
            <w:ins w:id="2651"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5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58"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5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6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6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62"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663" w:author="Verizon" w:date="2020-08-03T17:10:00Z"/>
                <w:rFonts w:ascii="Arial" w:eastAsia="Yu Mincho" w:hAnsi="Arial" w:cs="Arial"/>
                <w:sz w:val="16"/>
                <w:szCs w:val="16"/>
              </w:rPr>
            </w:pPr>
          </w:p>
        </w:tc>
      </w:tr>
      <w:tr w:rsidR="00FC246C" w:rsidRPr="00855A5D" w:rsidTr="004F5000">
        <w:trPr>
          <w:trHeight w:val="216"/>
          <w:ins w:id="2664" w:author="Verizon" w:date="2020-08-03T17:10:00Z"/>
        </w:trPr>
        <w:tc>
          <w:tcPr>
            <w:tcW w:w="1890" w:type="dxa"/>
            <w:vMerge/>
            <w:shd w:val="clear" w:color="auto" w:fill="auto"/>
            <w:vAlign w:val="center"/>
          </w:tcPr>
          <w:p w:rsidR="00FC246C" w:rsidRPr="00855A5D" w:rsidRDefault="00FC246C" w:rsidP="004F5000">
            <w:pPr>
              <w:pStyle w:val="NoSpacing"/>
              <w:jc w:val="center"/>
              <w:rPr>
                <w:ins w:id="266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6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667" w:author="Verizon" w:date="2020-08-03T17:10:00Z"/>
                <w:rFonts w:ascii="Arial" w:eastAsia="Yu Mincho" w:hAnsi="Arial" w:cs="Arial"/>
                <w:sz w:val="16"/>
                <w:szCs w:val="16"/>
                <w:lang w:eastAsia="ja-JP"/>
              </w:rPr>
            </w:pPr>
            <w:ins w:id="2668"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669" w:author="Verizon" w:date="2020-08-03T17:10:00Z"/>
                <w:rFonts w:ascii="Arial" w:hAnsi="Arial" w:cs="Arial"/>
                <w:sz w:val="16"/>
                <w:szCs w:val="16"/>
                <w:lang w:eastAsia="zh-CN"/>
              </w:rPr>
            </w:pPr>
            <w:ins w:id="2670" w:author="Verizon" w:date="2020-08-03T17:10:00Z">
              <w:r w:rsidRPr="00855A5D">
                <w:rPr>
                  <w:rFonts w:ascii="Arial" w:hAnsi="Arial" w:cs="Arial"/>
                  <w:sz w:val="16"/>
                  <w:szCs w:val="16"/>
                  <w:lang w:eastAsia="ja-JP"/>
                </w:rPr>
                <w:t xml:space="preserve">CA_n261(2A-I)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671" w:author="Verizon" w:date="2020-08-03T17:10:00Z"/>
                <w:rFonts w:ascii="Arial" w:eastAsia="Yu Mincho" w:hAnsi="Arial" w:cs="Arial"/>
                <w:sz w:val="16"/>
                <w:szCs w:val="16"/>
              </w:rPr>
            </w:pPr>
          </w:p>
        </w:tc>
      </w:tr>
      <w:tr w:rsidR="00FC246C" w:rsidRPr="00855A5D" w:rsidTr="004F5000">
        <w:trPr>
          <w:trHeight w:val="216"/>
          <w:ins w:id="2672" w:author="Verizon" w:date="2020-08-03T17:10:00Z"/>
        </w:trPr>
        <w:tc>
          <w:tcPr>
            <w:tcW w:w="1890" w:type="dxa"/>
            <w:vMerge w:val="restart"/>
            <w:shd w:val="clear" w:color="auto" w:fill="auto"/>
            <w:vAlign w:val="center"/>
          </w:tcPr>
          <w:p w:rsidR="00FC246C" w:rsidRPr="00485FCB" w:rsidRDefault="00FC246C" w:rsidP="004F5000">
            <w:pPr>
              <w:jc w:val="center"/>
              <w:rPr>
                <w:ins w:id="2673" w:author="Verizon" w:date="2020-08-03T17:10:00Z"/>
                <w:rFonts w:ascii="Arial" w:hAnsi="Arial" w:cs="Arial"/>
                <w:color w:val="000000"/>
                <w:sz w:val="16"/>
                <w:szCs w:val="16"/>
              </w:rPr>
            </w:pPr>
            <w:ins w:id="2674" w:author="Verizon" w:date="2020-08-03T17:10:00Z">
              <w:r w:rsidRPr="00485FCB">
                <w:rPr>
                  <w:rFonts w:ascii="Arial" w:hAnsi="Arial" w:cs="Arial"/>
                  <w:color w:val="000000"/>
                  <w:sz w:val="16"/>
                  <w:szCs w:val="16"/>
                </w:rPr>
                <w:lastRenderedPageBreak/>
                <w:t>CA_n2A-n261(A-2G)</w:t>
              </w:r>
            </w:ins>
          </w:p>
        </w:tc>
        <w:tc>
          <w:tcPr>
            <w:tcW w:w="1530" w:type="dxa"/>
            <w:vMerge w:val="restart"/>
            <w:shd w:val="clear" w:color="auto" w:fill="auto"/>
            <w:vAlign w:val="center"/>
          </w:tcPr>
          <w:p w:rsidR="00FC246C" w:rsidRPr="00485FCB" w:rsidRDefault="00FC246C" w:rsidP="004F5000">
            <w:pPr>
              <w:jc w:val="center"/>
              <w:rPr>
                <w:ins w:id="2675" w:author="Verizon" w:date="2020-08-03T17:10:00Z"/>
                <w:rFonts w:ascii="Arial" w:hAnsi="Arial" w:cs="Arial"/>
                <w:color w:val="000000"/>
                <w:sz w:val="16"/>
                <w:szCs w:val="16"/>
              </w:rPr>
            </w:pPr>
            <w:ins w:id="2676" w:author="Verizon" w:date="2020-08-03T17:10:00Z">
              <w:r w:rsidRPr="00485FCB">
                <w:rPr>
                  <w:rFonts w:ascii="Arial" w:hAnsi="Arial" w:cs="Arial"/>
                  <w:color w:val="000000"/>
                  <w:sz w:val="16"/>
                  <w:szCs w:val="16"/>
                </w:rPr>
                <w:t>CA_n2A-n261A CA_n2A-n261G</w:t>
              </w:r>
            </w:ins>
          </w:p>
        </w:tc>
        <w:tc>
          <w:tcPr>
            <w:tcW w:w="720" w:type="dxa"/>
            <w:vMerge w:val="restart"/>
            <w:vAlign w:val="center"/>
          </w:tcPr>
          <w:p w:rsidR="00FC246C" w:rsidRPr="00855A5D" w:rsidRDefault="00FC246C" w:rsidP="004F5000">
            <w:pPr>
              <w:pStyle w:val="NoSpacing"/>
              <w:rPr>
                <w:ins w:id="2677" w:author="Verizon" w:date="2020-08-03T17:10:00Z"/>
                <w:rFonts w:ascii="Arial" w:eastAsia="Yu Mincho" w:hAnsi="Arial" w:cs="Arial"/>
                <w:sz w:val="16"/>
                <w:szCs w:val="16"/>
                <w:lang w:eastAsia="ja-JP"/>
              </w:rPr>
            </w:pPr>
            <w:ins w:id="2678" w:author="Verizon" w:date="2020-08-03T17:10:00Z">
              <w:r w:rsidRPr="00855A5D">
                <w:rPr>
                  <w:rFonts w:ascii="Arial" w:eastAsia="Yu Mincho" w:hAnsi="Arial" w:cs="Arial"/>
                  <w:sz w:val="16"/>
                  <w:szCs w:val="16"/>
                  <w:lang w:eastAsia="ja-JP"/>
                </w:rPr>
                <w:t>n2</w:t>
              </w:r>
            </w:ins>
          </w:p>
        </w:tc>
        <w:tc>
          <w:tcPr>
            <w:tcW w:w="720" w:type="dxa"/>
            <w:vAlign w:val="center"/>
          </w:tcPr>
          <w:p w:rsidR="00FC246C" w:rsidRPr="00855A5D" w:rsidRDefault="00FC246C" w:rsidP="004F5000">
            <w:pPr>
              <w:pStyle w:val="NoSpacing"/>
              <w:rPr>
                <w:ins w:id="2679" w:author="Verizon" w:date="2020-08-03T17:10:00Z"/>
                <w:rFonts w:ascii="Arial" w:hAnsi="Arial" w:cs="Arial"/>
                <w:sz w:val="16"/>
                <w:szCs w:val="16"/>
              </w:rPr>
            </w:pPr>
            <w:ins w:id="268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681" w:author="Verizon" w:date="2020-08-03T17:10:00Z"/>
                <w:rFonts w:ascii="Arial" w:hAnsi="Arial" w:cs="Arial"/>
                <w:sz w:val="16"/>
                <w:szCs w:val="16"/>
              </w:rPr>
            </w:pPr>
            <w:ins w:id="268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83" w:author="Verizon" w:date="2020-08-03T17:10:00Z"/>
                <w:rFonts w:ascii="Arial" w:eastAsia="Yu Mincho" w:hAnsi="Arial" w:cs="Arial"/>
                <w:sz w:val="16"/>
                <w:szCs w:val="16"/>
              </w:rPr>
            </w:pPr>
            <w:ins w:id="268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85" w:author="Verizon" w:date="2020-08-03T17:10:00Z"/>
                <w:rFonts w:ascii="Arial" w:eastAsia="Yu Mincho" w:hAnsi="Arial" w:cs="Arial"/>
                <w:sz w:val="16"/>
                <w:szCs w:val="16"/>
              </w:rPr>
            </w:pPr>
            <w:ins w:id="2686"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87" w:author="Verizon" w:date="2020-08-03T17:10:00Z"/>
                <w:rFonts w:ascii="Arial" w:eastAsia="Yu Mincho" w:hAnsi="Arial" w:cs="Arial"/>
                <w:sz w:val="16"/>
                <w:szCs w:val="16"/>
              </w:rPr>
            </w:pPr>
            <w:ins w:id="2688"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68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3"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9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5"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69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698" w:author="Verizon" w:date="2020-08-03T17:10:00Z"/>
                <w:rFonts w:ascii="Arial" w:eastAsia="Yu Mincho" w:hAnsi="Arial" w:cs="Arial"/>
                <w:sz w:val="16"/>
                <w:szCs w:val="16"/>
                <w:lang w:eastAsia="ja-JP"/>
              </w:rPr>
            </w:pPr>
          </w:p>
        </w:tc>
        <w:tc>
          <w:tcPr>
            <w:tcW w:w="630" w:type="dxa"/>
            <w:vAlign w:val="center"/>
          </w:tcPr>
          <w:p w:rsidR="00FC246C" w:rsidRPr="00855A5D" w:rsidRDefault="00FC246C" w:rsidP="004F5000">
            <w:pPr>
              <w:pStyle w:val="NoSpacing"/>
              <w:rPr>
                <w:ins w:id="2699" w:author="Verizon" w:date="2020-08-03T17:10:00Z"/>
                <w:rFonts w:ascii="Arial" w:eastAsia="Yu Mincho" w:hAnsi="Arial" w:cs="Arial"/>
                <w:sz w:val="16"/>
                <w:szCs w:val="16"/>
                <w:lang w:eastAsia="ja-JP"/>
              </w:rPr>
            </w:pPr>
          </w:p>
        </w:tc>
        <w:tc>
          <w:tcPr>
            <w:tcW w:w="630" w:type="dxa"/>
            <w:vMerge w:val="restart"/>
            <w:vAlign w:val="center"/>
          </w:tcPr>
          <w:p w:rsidR="00FC246C" w:rsidRPr="00855A5D" w:rsidRDefault="00FC246C" w:rsidP="004F5000">
            <w:pPr>
              <w:pStyle w:val="NoSpacing"/>
              <w:rPr>
                <w:ins w:id="2700" w:author="Verizon" w:date="2020-08-03T17:10:00Z"/>
                <w:rFonts w:ascii="Arial" w:eastAsia="Yu Mincho" w:hAnsi="Arial" w:cs="Arial"/>
                <w:sz w:val="16"/>
                <w:szCs w:val="16"/>
                <w:lang w:eastAsia="ja-JP"/>
              </w:rPr>
            </w:pPr>
            <w:ins w:id="2701" w:author="Verizon" w:date="2020-08-03T17:10:00Z">
              <w:r w:rsidRPr="00855A5D">
                <w:rPr>
                  <w:rFonts w:ascii="Arial" w:eastAsia="Yu Mincho" w:hAnsi="Arial" w:cs="Arial"/>
                  <w:sz w:val="16"/>
                  <w:szCs w:val="16"/>
                  <w:lang w:eastAsia="ja-JP"/>
                </w:rPr>
                <w:t>0</w:t>
              </w:r>
            </w:ins>
          </w:p>
        </w:tc>
      </w:tr>
      <w:tr w:rsidR="00FC246C" w:rsidRPr="00855A5D" w:rsidTr="004F5000">
        <w:trPr>
          <w:trHeight w:val="216"/>
          <w:ins w:id="2702" w:author="Verizon" w:date="2020-08-03T17:10:00Z"/>
        </w:trPr>
        <w:tc>
          <w:tcPr>
            <w:tcW w:w="1890" w:type="dxa"/>
            <w:vMerge/>
            <w:shd w:val="clear" w:color="auto" w:fill="auto"/>
            <w:vAlign w:val="center"/>
          </w:tcPr>
          <w:p w:rsidR="00FC246C" w:rsidRPr="00855A5D" w:rsidRDefault="00FC246C" w:rsidP="004F5000">
            <w:pPr>
              <w:pStyle w:val="NoSpacing"/>
              <w:rPr>
                <w:ins w:id="270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0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70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706" w:author="Verizon" w:date="2020-08-03T17:10:00Z"/>
                <w:rFonts w:ascii="Arial" w:hAnsi="Arial" w:cs="Arial"/>
                <w:sz w:val="16"/>
                <w:szCs w:val="16"/>
              </w:rPr>
            </w:pPr>
            <w:ins w:id="270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708" w:author="Verizon" w:date="2020-08-03T17:10:00Z"/>
                <w:rFonts w:ascii="Arial" w:hAnsi="Arial" w:cs="Arial"/>
                <w:sz w:val="16"/>
                <w:szCs w:val="16"/>
              </w:rPr>
            </w:pPr>
          </w:p>
        </w:tc>
        <w:tc>
          <w:tcPr>
            <w:tcW w:w="630" w:type="dxa"/>
          </w:tcPr>
          <w:p w:rsidR="00FC246C" w:rsidRPr="00855A5D" w:rsidRDefault="00FC246C" w:rsidP="004F5000">
            <w:pPr>
              <w:pStyle w:val="NoSpacing"/>
              <w:rPr>
                <w:ins w:id="2709" w:author="Verizon" w:date="2020-08-03T17:10:00Z"/>
                <w:rFonts w:ascii="Arial" w:eastAsia="Yu Mincho" w:hAnsi="Arial" w:cs="Arial"/>
                <w:sz w:val="16"/>
                <w:szCs w:val="16"/>
              </w:rPr>
            </w:pPr>
            <w:ins w:id="2710"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11" w:author="Verizon" w:date="2020-08-03T17:10:00Z"/>
                <w:rFonts w:ascii="Arial" w:eastAsia="Yu Mincho" w:hAnsi="Arial" w:cs="Arial"/>
                <w:sz w:val="16"/>
                <w:szCs w:val="16"/>
              </w:rPr>
            </w:pPr>
            <w:ins w:id="2712"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13" w:author="Verizon" w:date="2020-08-03T17:10:00Z"/>
                <w:rFonts w:ascii="Arial" w:eastAsia="Yu Mincho" w:hAnsi="Arial" w:cs="Arial"/>
                <w:sz w:val="16"/>
                <w:szCs w:val="16"/>
              </w:rPr>
            </w:pPr>
            <w:ins w:id="2714"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1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16"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1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1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1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2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21"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72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2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2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25"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726" w:author="Verizon" w:date="2020-08-03T17:10:00Z"/>
                <w:rFonts w:ascii="Arial" w:eastAsia="Yu Mincho" w:hAnsi="Arial" w:cs="Arial"/>
                <w:sz w:val="16"/>
                <w:szCs w:val="16"/>
              </w:rPr>
            </w:pPr>
          </w:p>
        </w:tc>
      </w:tr>
      <w:tr w:rsidR="00FC246C" w:rsidRPr="00855A5D" w:rsidTr="004F5000">
        <w:trPr>
          <w:trHeight w:val="216"/>
          <w:ins w:id="2727" w:author="Verizon" w:date="2020-08-03T17:10:00Z"/>
        </w:trPr>
        <w:tc>
          <w:tcPr>
            <w:tcW w:w="1890" w:type="dxa"/>
            <w:vMerge/>
            <w:shd w:val="clear" w:color="auto" w:fill="auto"/>
            <w:vAlign w:val="center"/>
          </w:tcPr>
          <w:p w:rsidR="00FC246C" w:rsidRPr="00855A5D" w:rsidRDefault="00FC246C" w:rsidP="004F5000">
            <w:pPr>
              <w:pStyle w:val="NoSpacing"/>
              <w:rPr>
                <w:ins w:id="272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2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73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731" w:author="Verizon" w:date="2020-08-03T17:10:00Z"/>
                <w:rFonts w:ascii="Arial" w:hAnsi="Arial" w:cs="Arial"/>
                <w:sz w:val="16"/>
                <w:szCs w:val="16"/>
              </w:rPr>
            </w:pPr>
            <w:ins w:id="273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73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734" w:author="Verizon" w:date="2020-08-03T17:10:00Z"/>
                <w:rFonts w:ascii="Arial" w:eastAsia="Yu Mincho" w:hAnsi="Arial" w:cs="Arial"/>
                <w:sz w:val="16"/>
                <w:szCs w:val="16"/>
              </w:rPr>
            </w:pPr>
            <w:ins w:id="2735"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36" w:author="Verizon" w:date="2020-08-03T17:10:00Z"/>
                <w:rFonts w:ascii="Arial" w:eastAsia="Yu Mincho" w:hAnsi="Arial" w:cs="Arial"/>
                <w:sz w:val="16"/>
                <w:szCs w:val="16"/>
              </w:rPr>
            </w:pPr>
            <w:ins w:id="2737"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38" w:author="Verizon" w:date="2020-08-03T17:10:00Z"/>
                <w:rFonts w:ascii="Arial" w:eastAsia="Yu Mincho" w:hAnsi="Arial" w:cs="Arial"/>
                <w:sz w:val="16"/>
                <w:szCs w:val="16"/>
              </w:rPr>
            </w:pPr>
            <w:ins w:id="2739" w:author="Verizon" w:date="2020-08-03T17:10:00Z">
              <w:r w:rsidRPr="00855A5D">
                <w:rPr>
                  <w:rFonts w:ascii="Arial" w:eastAsia="Yu Mincho" w:hAnsi="Arial" w:cs="Arial"/>
                  <w:sz w:val="16"/>
                  <w:szCs w:val="16"/>
                </w:rPr>
                <w:t>Yes</w:t>
              </w:r>
            </w:ins>
          </w:p>
        </w:tc>
        <w:tc>
          <w:tcPr>
            <w:tcW w:w="630" w:type="dxa"/>
            <w:vAlign w:val="center"/>
          </w:tcPr>
          <w:p w:rsidR="00FC246C" w:rsidRPr="00855A5D" w:rsidRDefault="00FC246C" w:rsidP="004F5000">
            <w:pPr>
              <w:pStyle w:val="NoSpacing"/>
              <w:rPr>
                <w:ins w:id="2740"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1"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2"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3"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4"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5"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6" w:author="Verizon" w:date="2020-08-03T17:10:00Z"/>
                <w:rFonts w:ascii="Arial" w:eastAsia="Yu Mincho" w:hAnsi="Arial" w:cs="Arial"/>
                <w:sz w:val="16"/>
                <w:szCs w:val="16"/>
              </w:rPr>
            </w:pPr>
          </w:p>
        </w:tc>
        <w:tc>
          <w:tcPr>
            <w:tcW w:w="630" w:type="dxa"/>
          </w:tcPr>
          <w:p w:rsidR="00FC246C" w:rsidRPr="00855A5D" w:rsidRDefault="00FC246C" w:rsidP="004F5000">
            <w:pPr>
              <w:pStyle w:val="NoSpacing"/>
              <w:rPr>
                <w:ins w:id="2747"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8"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49" w:author="Verizon" w:date="2020-08-03T17:10:00Z"/>
                <w:rFonts w:ascii="Arial" w:eastAsia="Yu Mincho" w:hAnsi="Arial" w:cs="Arial"/>
                <w:sz w:val="16"/>
                <w:szCs w:val="16"/>
              </w:rPr>
            </w:pPr>
          </w:p>
        </w:tc>
        <w:tc>
          <w:tcPr>
            <w:tcW w:w="630" w:type="dxa"/>
            <w:vAlign w:val="center"/>
          </w:tcPr>
          <w:p w:rsidR="00FC246C" w:rsidRPr="00855A5D" w:rsidRDefault="00FC246C" w:rsidP="004F5000">
            <w:pPr>
              <w:pStyle w:val="NoSpacing"/>
              <w:rPr>
                <w:ins w:id="2750" w:author="Verizon" w:date="2020-08-03T17:10:00Z"/>
                <w:rFonts w:ascii="Arial" w:eastAsia="Yu Mincho" w:hAnsi="Arial" w:cs="Arial"/>
                <w:sz w:val="16"/>
                <w:szCs w:val="16"/>
              </w:rPr>
            </w:pPr>
          </w:p>
        </w:tc>
        <w:tc>
          <w:tcPr>
            <w:tcW w:w="630" w:type="dxa"/>
            <w:vMerge/>
            <w:vAlign w:val="center"/>
          </w:tcPr>
          <w:p w:rsidR="00FC246C" w:rsidRPr="00855A5D" w:rsidRDefault="00FC246C" w:rsidP="004F5000">
            <w:pPr>
              <w:pStyle w:val="NoSpacing"/>
              <w:rPr>
                <w:ins w:id="2751" w:author="Verizon" w:date="2020-08-03T17:10:00Z"/>
                <w:rFonts w:ascii="Arial" w:eastAsia="Yu Mincho" w:hAnsi="Arial" w:cs="Arial"/>
                <w:sz w:val="16"/>
                <w:szCs w:val="16"/>
              </w:rPr>
            </w:pPr>
          </w:p>
        </w:tc>
      </w:tr>
      <w:tr w:rsidR="00FC246C" w:rsidRPr="00855A5D" w:rsidTr="004F5000">
        <w:trPr>
          <w:trHeight w:val="216"/>
          <w:ins w:id="2752" w:author="Verizon" w:date="2020-08-03T17:10:00Z"/>
        </w:trPr>
        <w:tc>
          <w:tcPr>
            <w:tcW w:w="1890" w:type="dxa"/>
            <w:vMerge/>
            <w:shd w:val="clear" w:color="auto" w:fill="auto"/>
            <w:vAlign w:val="center"/>
          </w:tcPr>
          <w:p w:rsidR="00FC246C" w:rsidRPr="00855A5D" w:rsidRDefault="00FC246C" w:rsidP="004F5000">
            <w:pPr>
              <w:pStyle w:val="NoSpacing"/>
              <w:rPr>
                <w:ins w:id="275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5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755" w:author="Verizon" w:date="2020-08-03T17:10:00Z"/>
                <w:rFonts w:ascii="Arial" w:eastAsia="Yu Mincho" w:hAnsi="Arial" w:cs="Arial"/>
                <w:sz w:val="16"/>
                <w:szCs w:val="16"/>
                <w:lang w:eastAsia="ja-JP"/>
              </w:rPr>
            </w:pPr>
            <w:ins w:id="2756" w:author="Verizon" w:date="2020-08-03T17:10:00Z">
              <w:r w:rsidRPr="00855A5D">
                <w:rPr>
                  <w:rFonts w:ascii="Arial" w:eastAsia="Yu Mincho"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757" w:author="Verizon" w:date="2020-08-03T17:10:00Z"/>
                <w:rFonts w:ascii="Arial" w:hAnsi="Arial" w:cs="Arial"/>
                <w:sz w:val="16"/>
                <w:szCs w:val="16"/>
                <w:lang w:eastAsia="zh-CN"/>
              </w:rPr>
            </w:pPr>
            <w:ins w:id="2758" w:author="Verizon" w:date="2020-08-03T17:10:00Z">
              <w:r w:rsidRPr="00855A5D">
                <w:rPr>
                  <w:rFonts w:ascii="Arial" w:hAnsi="Arial" w:cs="Arial"/>
                  <w:sz w:val="16"/>
                  <w:szCs w:val="16"/>
                  <w:lang w:eastAsia="ja-JP"/>
                </w:rPr>
                <w:t xml:space="preserve">CA_n261(A-2G)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759" w:author="Verizon" w:date="2020-08-03T17:10:00Z"/>
                <w:rFonts w:ascii="Arial" w:eastAsia="Yu Mincho" w:hAnsi="Arial" w:cs="Arial"/>
                <w:sz w:val="16"/>
                <w:szCs w:val="16"/>
              </w:rPr>
            </w:pPr>
          </w:p>
        </w:tc>
      </w:tr>
    </w:tbl>
    <w:p w:rsidR="00FC246C" w:rsidRPr="00F47B30" w:rsidRDefault="00FC246C" w:rsidP="00F47B30">
      <w:pPr>
        <w:pStyle w:val="NoSpacing"/>
        <w:rPr>
          <w:ins w:id="2760" w:author="Verizon" w:date="2020-08-03T17:10:00Z"/>
        </w:rPr>
      </w:pPr>
    </w:p>
    <w:p w:rsidR="00FC246C" w:rsidRPr="00F47B30" w:rsidRDefault="00FC246C" w:rsidP="00F47B30">
      <w:pPr>
        <w:pStyle w:val="NoSpacing"/>
        <w:rPr>
          <w:ins w:id="2761" w:author="Verizon" w:date="2020-08-03T17:10:00Z"/>
        </w:rPr>
      </w:pPr>
    </w:p>
    <w:p w:rsidR="00FC246C" w:rsidRPr="00F47B30" w:rsidRDefault="00FC246C" w:rsidP="00F47B30">
      <w:pPr>
        <w:pStyle w:val="NoSpacing"/>
        <w:rPr>
          <w:ins w:id="2762" w:author="Verizon" w:date="2020-08-03T17:10:00Z"/>
        </w:rPr>
        <w:sectPr w:rsidR="00FC246C" w:rsidRPr="00F47B30" w:rsidSect="004F5000">
          <w:pgSz w:w="15840" w:h="12240" w:orient="landscape"/>
          <w:pgMar w:top="1440" w:right="1440" w:bottom="1440" w:left="1440" w:header="720" w:footer="720" w:gutter="0"/>
          <w:cols w:space="720"/>
          <w:docGrid w:linePitch="360"/>
        </w:sectPr>
      </w:pPr>
    </w:p>
    <w:p w:rsidR="00FC246C" w:rsidRPr="00732759" w:rsidRDefault="00FC246C" w:rsidP="00FC246C">
      <w:pPr>
        <w:pStyle w:val="Heading4"/>
        <w:tabs>
          <w:tab w:val="left" w:pos="0"/>
          <w:tab w:val="left" w:pos="420"/>
        </w:tabs>
        <w:ind w:left="0" w:firstLine="0"/>
        <w:rPr>
          <w:ins w:id="2763" w:author="Verizon" w:date="2020-08-03T17:10:00Z"/>
          <w:rFonts w:ascii="Arial" w:hAnsi="Arial" w:cs="Arial"/>
          <w:lang w:eastAsia="zh-CN"/>
        </w:rPr>
      </w:pPr>
      <w:ins w:id="2764" w:author="Verizon" w:date="2020-08-03T17:10: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ins>
      <w:ins w:id="2765" w:author="Verizon" w:date="2020-08-03T19:24:00Z">
        <w:r w:rsidR="008C0058">
          <w:rPr>
            <w:rFonts w:ascii="Arial" w:hAnsi="Arial" w:cs="Arial"/>
            <w:lang w:eastAsia="zh-CN"/>
          </w:rPr>
          <w:t xml:space="preserve">UE </w:t>
        </w:r>
      </w:ins>
      <w:ins w:id="2766" w:author="Verizon" w:date="2020-08-03T17:10:00Z">
        <w:r w:rsidRPr="00732759">
          <w:rPr>
            <w:rFonts w:ascii="Arial" w:hAnsi="Arial" w:cs="Arial"/>
            <w:lang w:eastAsia="zh-CN"/>
          </w:rPr>
          <w:t>Co-existence studies</w:t>
        </w:r>
      </w:ins>
    </w:p>
    <w:p w:rsidR="00FC246C" w:rsidRDefault="00B225A6" w:rsidP="00FC246C">
      <w:pPr>
        <w:pStyle w:val="NoSpacing"/>
        <w:rPr>
          <w:ins w:id="2767" w:author="Verizon" w:date="2020-08-03T19:38:00Z"/>
        </w:rPr>
      </w:pPr>
      <w:ins w:id="2768" w:author="Verizon" w:date="2020-08-03T19:24: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 xml:space="preserve">harmonics for </w:t>
        </w:r>
      </w:ins>
      <w:ins w:id="2769" w:author="Verizon" w:date="2020-08-03T17:10:00Z">
        <w:r w:rsidR="00FC246C" w:rsidRPr="00732759">
          <w:t>CA</w:t>
        </w:r>
        <w:r w:rsidR="00FC246C">
          <w:rPr>
            <w:lang w:eastAsia="zh-CN"/>
          </w:rPr>
          <w:t>_n2A-n261</w:t>
        </w:r>
        <w:r w:rsidR="00FC246C" w:rsidRPr="00732759">
          <w:rPr>
            <w:lang w:eastAsia="zh-CN"/>
          </w:rPr>
          <w:t>A</w:t>
        </w:r>
        <w:r w:rsidR="00FC246C" w:rsidRPr="00732759">
          <w:t xml:space="preserve">. </w:t>
        </w:r>
      </w:ins>
    </w:p>
    <w:p w:rsidR="007A1F4D" w:rsidRPr="00732759" w:rsidRDefault="007A1F4D" w:rsidP="00FC246C">
      <w:pPr>
        <w:pStyle w:val="NoSpacing"/>
        <w:rPr>
          <w:ins w:id="2770" w:author="Verizon" w:date="2020-08-03T17:10:00Z"/>
          <w:lang w:eastAsia="zh-CN"/>
        </w:rPr>
      </w:pPr>
    </w:p>
    <w:p w:rsidR="00FC246C" w:rsidRDefault="00FC246C" w:rsidP="00FC246C">
      <w:pPr>
        <w:pStyle w:val="TH"/>
        <w:rPr>
          <w:ins w:id="2771" w:author="Verizon" w:date="2020-08-03T19:24:00Z"/>
          <w:rFonts w:cs="Arial"/>
          <w:sz w:val="20"/>
          <w:szCs w:val="20"/>
        </w:rPr>
      </w:pPr>
      <w:ins w:id="2772"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 xml:space="preserve">.1.3-1: Band </w:t>
        </w:r>
        <w:r w:rsidRPr="00E31890">
          <w:rPr>
            <w:rFonts w:cs="Arial"/>
            <w:sz w:val="20"/>
            <w:szCs w:val="20"/>
            <w:lang w:eastAsia="zh-CN"/>
          </w:rPr>
          <w:t>n2</w:t>
        </w:r>
        <w:r w:rsidRPr="00E31890">
          <w:rPr>
            <w:rFonts w:cs="Arial"/>
            <w:sz w:val="20"/>
            <w:szCs w:val="20"/>
          </w:rPr>
          <w:t xml:space="preserve"> and Band </w:t>
        </w:r>
        <w:r>
          <w:rPr>
            <w:rFonts w:cs="Arial"/>
            <w:sz w:val="20"/>
            <w:szCs w:val="20"/>
            <w:lang w:eastAsia="ja-JP"/>
          </w:rPr>
          <w:t>n261</w:t>
        </w:r>
        <w:r w:rsidRPr="00E31890">
          <w:rPr>
            <w:rFonts w:cs="Arial"/>
            <w:sz w:val="20"/>
            <w:szCs w:val="20"/>
          </w:rPr>
          <w:t xml:space="preserve"> </w:t>
        </w:r>
        <w:r w:rsidRPr="00E31890">
          <w:rPr>
            <w:rFonts w:cs="Arial"/>
            <w:sz w:val="20"/>
            <w:szCs w:val="20"/>
            <w:lang w:eastAsia="zh-CN"/>
          </w:rPr>
          <w:t>U</w:t>
        </w:r>
        <w:r w:rsidRPr="00E31890">
          <w:rPr>
            <w:rFonts w:cs="Arial"/>
            <w:sz w:val="20"/>
            <w:szCs w:val="20"/>
          </w:rPr>
          <w:t>L harmonics products</w:t>
        </w:r>
      </w:ins>
    </w:p>
    <w:tbl>
      <w:tblPr>
        <w:tblW w:w="11400" w:type="dxa"/>
        <w:tblInd w:w="-1000" w:type="dxa"/>
        <w:tblLook w:val="04A0" w:firstRow="1" w:lastRow="0" w:firstColumn="1" w:lastColumn="0" w:noHBand="0" w:noVBand="1"/>
      </w:tblPr>
      <w:tblGrid>
        <w:gridCol w:w="720"/>
        <w:gridCol w:w="810"/>
        <w:gridCol w:w="810"/>
        <w:gridCol w:w="810"/>
        <w:gridCol w:w="810"/>
        <w:gridCol w:w="810"/>
        <w:gridCol w:w="960"/>
        <w:gridCol w:w="930"/>
        <w:gridCol w:w="960"/>
        <w:gridCol w:w="930"/>
        <w:gridCol w:w="960"/>
        <w:gridCol w:w="930"/>
        <w:gridCol w:w="960"/>
      </w:tblGrid>
      <w:tr w:rsidR="007808DE" w:rsidRPr="007808DE" w:rsidTr="007808DE">
        <w:trPr>
          <w:trHeight w:val="410"/>
          <w:ins w:id="2773" w:author="Verizon" w:date="2020-08-03T19:25:00Z"/>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4"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5"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6"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7"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8" w:author="Verizon" w:date="2020-08-03T19:25:00Z"/>
                <w:rFonts w:ascii="Arial" w:hAnsi="Arial" w:cs="Arial"/>
                <w:b/>
                <w:bCs/>
                <w:sz w:val="18"/>
                <w:szCs w:val="18"/>
                <w:u w:val="single"/>
                <w:lang w:val="en-US"/>
              </w:rPr>
            </w:pPr>
          </w:p>
        </w:tc>
        <w:tc>
          <w:tcPr>
            <w:tcW w:w="177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C00955" w:rsidRDefault="007808DE" w:rsidP="007808DE">
            <w:pPr>
              <w:spacing w:after="0"/>
              <w:jc w:val="center"/>
              <w:rPr>
                <w:ins w:id="2779" w:author="Verizon" w:date="2020-08-03T19:25:00Z"/>
                <w:rFonts w:ascii="Arial" w:hAnsi="Arial" w:cs="Arial"/>
                <w:b/>
                <w:bCs/>
                <w:sz w:val="18"/>
                <w:szCs w:val="18"/>
                <w:u w:val="single"/>
                <w:lang w:val="en-US"/>
              </w:rPr>
            </w:pPr>
            <w:ins w:id="2780" w:author="Verizon" w:date="2020-08-03T19:25:00Z">
              <w:r w:rsidRPr="00C00955">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4379F5" w:rsidRDefault="007808DE" w:rsidP="007808DE">
            <w:pPr>
              <w:spacing w:after="0"/>
              <w:jc w:val="center"/>
              <w:rPr>
                <w:ins w:id="2781" w:author="Verizon" w:date="2020-08-03T19:25:00Z"/>
                <w:rFonts w:ascii="Arial" w:hAnsi="Arial" w:cs="Arial"/>
                <w:b/>
                <w:bCs/>
                <w:sz w:val="18"/>
                <w:szCs w:val="18"/>
                <w:u w:val="single"/>
                <w:lang w:val="en-US"/>
              </w:rPr>
            </w:pPr>
            <w:ins w:id="2782" w:author="Verizon" w:date="2020-08-03T19:25:00Z">
              <w:r w:rsidRPr="0022270A">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7808DE" w:rsidRDefault="007808DE" w:rsidP="007808DE">
            <w:pPr>
              <w:spacing w:after="0"/>
              <w:jc w:val="center"/>
              <w:rPr>
                <w:ins w:id="2783" w:author="Verizon" w:date="2020-08-03T19:25:00Z"/>
                <w:rFonts w:ascii="Arial" w:hAnsi="Arial" w:cs="Arial"/>
                <w:b/>
                <w:bCs/>
                <w:sz w:val="18"/>
                <w:szCs w:val="18"/>
                <w:u w:val="single"/>
                <w:lang w:val="en-US"/>
              </w:rPr>
            </w:pPr>
            <w:ins w:id="2784" w:author="Verizon" w:date="2020-08-03T19:25:00Z">
              <w:r w:rsidRPr="007808DE">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7808DE" w:rsidRDefault="007808DE" w:rsidP="007808DE">
            <w:pPr>
              <w:spacing w:after="0"/>
              <w:jc w:val="center"/>
              <w:rPr>
                <w:ins w:id="2785" w:author="Verizon" w:date="2020-08-03T19:25:00Z"/>
                <w:rFonts w:ascii="Arial" w:hAnsi="Arial" w:cs="Arial"/>
                <w:b/>
                <w:bCs/>
                <w:sz w:val="18"/>
                <w:szCs w:val="18"/>
                <w:u w:val="single"/>
                <w:lang w:val="en-US"/>
              </w:rPr>
            </w:pPr>
            <w:ins w:id="2786" w:author="Verizon" w:date="2020-08-03T19:25:00Z">
              <w:r w:rsidRPr="007808DE">
                <w:rPr>
                  <w:rFonts w:ascii="Arial" w:hAnsi="Arial" w:cs="Arial"/>
                  <w:b/>
                  <w:bCs/>
                  <w:sz w:val="18"/>
                  <w:szCs w:val="18"/>
                  <w:u w:val="single"/>
                  <w:lang w:val="en-US"/>
                </w:rPr>
                <w:t>5th Harmonic</w:t>
              </w:r>
            </w:ins>
          </w:p>
        </w:tc>
      </w:tr>
      <w:tr w:rsidR="007808DE" w:rsidRPr="007808DE" w:rsidTr="007808DE">
        <w:trPr>
          <w:trHeight w:val="700"/>
          <w:ins w:id="2787"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88" w:author="Verizon" w:date="2020-08-03T19:25:00Z"/>
                <w:rFonts w:ascii="Arial" w:hAnsi="Arial" w:cs="Arial"/>
                <w:b/>
                <w:bCs/>
                <w:sz w:val="18"/>
                <w:szCs w:val="18"/>
                <w:u w:val="single"/>
                <w:lang w:val="en-US"/>
              </w:rPr>
            </w:pPr>
            <w:ins w:id="2789" w:author="Verizon" w:date="2020-08-03T19:25:00Z">
              <w:r w:rsidRPr="007808DE">
                <w:rPr>
                  <w:rFonts w:ascii="Arial" w:hAnsi="Arial" w:cs="Arial"/>
                  <w:b/>
                  <w:bCs/>
                  <w:sz w:val="18"/>
                  <w:szCs w:val="18"/>
                  <w:u w:val="single"/>
                  <w:lang w:val="en-US"/>
                </w:rPr>
                <w:t>Band</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0" w:author="Verizon" w:date="2020-08-03T19:25:00Z"/>
                <w:rFonts w:ascii="Arial" w:hAnsi="Arial" w:cs="Arial"/>
                <w:b/>
                <w:bCs/>
                <w:sz w:val="18"/>
                <w:szCs w:val="18"/>
                <w:u w:val="single"/>
                <w:lang w:val="en-US"/>
              </w:rPr>
            </w:pPr>
            <w:ins w:id="2791" w:author="Verizon" w:date="2020-08-03T19:25:00Z">
              <w:r w:rsidRPr="007808DE">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2" w:author="Verizon" w:date="2020-08-03T19:25:00Z"/>
                <w:rFonts w:ascii="Arial" w:hAnsi="Arial" w:cs="Arial"/>
                <w:b/>
                <w:bCs/>
                <w:sz w:val="18"/>
                <w:szCs w:val="18"/>
                <w:u w:val="single"/>
                <w:lang w:val="en-US"/>
              </w:rPr>
            </w:pPr>
            <w:ins w:id="2793" w:author="Verizon" w:date="2020-08-03T19:25:00Z">
              <w:r w:rsidRPr="007808DE">
                <w:rPr>
                  <w:rFonts w:ascii="Arial" w:hAnsi="Arial" w:cs="Arial"/>
                  <w:b/>
                  <w:bCs/>
                  <w:sz w:val="18"/>
                  <w:szCs w:val="18"/>
                  <w:u w:val="single"/>
                  <w:lang w:val="en-US"/>
                </w:rPr>
                <w:t>UL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4" w:author="Verizon" w:date="2020-08-03T19:25:00Z"/>
                <w:rFonts w:ascii="Arial" w:hAnsi="Arial" w:cs="Arial"/>
                <w:b/>
                <w:bCs/>
                <w:sz w:val="18"/>
                <w:szCs w:val="18"/>
                <w:u w:val="single"/>
                <w:lang w:val="en-US"/>
              </w:rPr>
            </w:pPr>
            <w:ins w:id="2795" w:author="Verizon" w:date="2020-08-03T19:25:00Z">
              <w:r w:rsidRPr="007808DE">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6" w:author="Verizon" w:date="2020-08-03T19:25:00Z"/>
                <w:rFonts w:ascii="Arial" w:hAnsi="Arial" w:cs="Arial"/>
                <w:b/>
                <w:bCs/>
                <w:sz w:val="18"/>
                <w:szCs w:val="18"/>
                <w:u w:val="single"/>
                <w:lang w:val="en-US"/>
              </w:rPr>
            </w:pPr>
            <w:ins w:id="2797" w:author="Verizon" w:date="2020-08-03T19:25:00Z">
              <w:r w:rsidRPr="007808DE">
                <w:rPr>
                  <w:rFonts w:ascii="Arial" w:hAnsi="Arial" w:cs="Arial"/>
                  <w:b/>
                  <w:bCs/>
                  <w:sz w:val="18"/>
                  <w:szCs w:val="18"/>
                  <w:u w:val="single"/>
                  <w:lang w:val="en-US"/>
                </w:rPr>
                <w:t>DL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8" w:author="Verizon" w:date="2020-08-03T19:25:00Z"/>
                <w:rFonts w:ascii="Arial" w:hAnsi="Arial" w:cs="Arial"/>
                <w:b/>
                <w:bCs/>
                <w:sz w:val="18"/>
                <w:szCs w:val="18"/>
                <w:u w:val="single"/>
                <w:lang w:val="en-US"/>
              </w:rPr>
            </w:pPr>
            <w:ins w:id="2799"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0" w:author="Verizon" w:date="2020-08-03T19:25:00Z"/>
                <w:rFonts w:ascii="Arial" w:hAnsi="Arial" w:cs="Arial"/>
                <w:b/>
                <w:bCs/>
                <w:sz w:val="18"/>
                <w:szCs w:val="18"/>
                <w:u w:val="single"/>
                <w:lang w:val="en-US"/>
              </w:rPr>
            </w:pPr>
            <w:ins w:id="2801" w:author="Verizon" w:date="2020-08-03T19:25:00Z">
              <w:r w:rsidRPr="007808DE">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2" w:author="Verizon" w:date="2020-08-03T19:25:00Z"/>
                <w:rFonts w:ascii="Arial" w:hAnsi="Arial" w:cs="Arial"/>
                <w:b/>
                <w:bCs/>
                <w:sz w:val="18"/>
                <w:szCs w:val="18"/>
                <w:u w:val="single"/>
                <w:lang w:val="en-US"/>
              </w:rPr>
            </w:pPr>
            <w:ins w:id="2803"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4" w:author="Verizon" w:date="2020-08-03T19:25:00Z"/>
                <w:rFonts w:ascii="Arial" w:hAnsi="Arial" w:cs="Arial"/>
                <w:b/>
                <w:bCs/>
                <w:sz w:val="18"/>
                <w:szCs w:val="18"/>
                <w:u w:val="single"/>
                <w:lang w:val="en-US"/>
              </w:rPr>
            </w:pPr>
            <w:ins w:id="2805" w:author="Verizon" w:date="2020-08-03T19:25:00Z">
              <w:r w:rsidRPr="007808DE">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22270A" w:rsidRDefault="007808DE" w:rsidP="007808DE">
            <w:pPr>
              <w:spacing w:after="0"/>
              <w:jc w:val="center"/>
              <w:rPr>
                <w:ins w:id="2806" w:author="Verizon" w:date="2020-08-03T19:25:00Z"/>
                <w:rFonts w:ascii="Arial" w:hAnsi="Arial" w:cs="Arial"/>
                <w:b/>
                <w:bCs/>
                <w:sz w:val="18"/>
                <w:szCs w:val="18"/>
                <w:u w:val="single"/>
                <w:lang w:val="en-US"/>
              </w:rPr>
            </w:pPr>
            <w:ins w:id="2807" w:author="Verizon" w:date="2020-08-03T19:25:00Z">
              <w:r w:rsidRPr="00C00955">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4379F5" w:rsidRDefault="007808DE" w:rsidP="007808DE">
            <w:pPr>
              <w:spacing w:after="0"/>
              <w:jc w:val="center"/>
              <w:rPr>
                <w:ins w:id="2808" w:author="Verizon" w:date="2020-08-03T19:25:00Z"/>
                <w:rFonts w:ascii="Arial" w:hAnsi="Arial" w:cs="Arial"/>
                <w:b/>
                <w:bCs/>
                <w:sz w:val="18"/>
                <w:szCs w:val="18"/>
                <w:u w:val="single"/>
                <w:lang w:val="en-US"/>
              </w:rPr>
            </w:pPr>
            <w:ins w:id="2809" w:author="Verizon" w:date="2020-08-03T19:25:00Z">
              <w:r w:rsidRPr="004379F5">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0" w:author="Verizon" w:date="2020-08-03T19:25:00Z"/>
                <w:rFonts w:ascii="Arial" w:hAnsi="Arial" w:cs="Arial"/>
                <w:b/>
                <w:bCs/>
                <w:sz w:val="18"/>
                <w:szCs w:val="18"/>
                <w:u w:val="single"/>
                <w:lang w:val="en-US"/>
              </w:rPr>
            </w:pPr>
            <w:ins w:id="2811"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2" w:author="Verizon" w:date="2020-08-03T19:25:00Z"/>
                <w:rFonts w:ascii="Arial" w:hAnsi="Arial" w:cs="Arial"/>
                <w:b/>
                <w:bCs/>
                <w:sz w:val="18"/>
                <w:szCs w:val="18"/>
                <w:u w:val="single"/>
                <w:lang w:val="en-US"/>
              </w:rPr>
            </w:pPr>
            <w:ins w:id="2813" w:author="Verizon" w:date="2020-08-03T19:25:00Z">
              <w:r w:rsidRPr="007808DE">
                <w:rPr>
                  <w:rFonts w:ascii="Arial" w:hAnsi="Arial" w:cs="Arial"/>
                  <w:b/>
                  <w:bCs/>
                  <w:sz w:val="18"/>
                  <w:szCs w:val="18"/>
                  <w:u w:val="single"/>
                  <w:lang w:val="en-US"/>
                </w:rPr>
                <w:t>UL High Band Edge</w:t>
              </w:r>
            </w:ins>
          </w:p>
        </w:tc>
      </w:tr>
      <w:tr w:rsidR="007808DE" w:rsidRPr="007808DE" w:rsidTr="007808DE">
        <w:trPr>
          <w:trHeight w:val="300"/>
          <w:ins w:id="2814"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5" w:author="Verizon" w:date="2020-08-03T19:25:00Z"/>
                <w:rFonts w:ascii="Arial" w:hAnsi="Arial" w:cs="Arial"/>
                <w:sz w:val="18"/>
                <w:szCs w:val="18"/>
                <w:u w:val="single"/>
                <w:lang w:val="en-US"/>
              </w:rPr>
            </w:pPr>
            <w:ins w:id="2816" w:author="Verizon" w:date="2020-08-03T19:25:00Z">
              <w:r w:rsidRPr="007808DE">
                <w:rPr>
                  <w:rFonts w:ascii="Arial" w:hAnsi="Arial" w:cs="Arial"/>
                  <w:sz w:val="18"/>
                  <w:szCs w:val="18"/>
                  <w:u w:val="single"/>
                  <w:lang w:val="en-US"/>
                </w:rPr>
                <w:t>n2</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7" w:author="Verizon" w:date="2020-08-03T19:25:00Z"/>
                <w:rFonts w:ascii="Arial" w:hAnsi="Arial" w:cs="Arial"/>
                <w:sz w:val="18"/>
                <w:szCs w:val="18"/>
                <w:lang w:val="en-US"/>
              </w:rPr>
            </w:pPr>
            <w:ins w:id="2818" w:author="Verizon" w:date="2020-08-03T19:25:00Z">
              <w:r w:rsidRPr="007808DE">
                <w:rPr>
                  <w:rFonts w:ascii="Arial" w:hAnsi="Arial" w:cs="Arial"/>
                  <w:sz w:val="18"/>
                  <w:szCs w:val="18"/>
                  <w:lang w:val="en-US"/>
                </w:rPr>
                <w:t>1850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9" w:author="Verizon" w:date="2020-08-03T19:25:00Z"/>
                <w:rFonts w:ascii="Arial" w:hAnsi="Arial" w:cs="Arial"/>
                <w:sz w:val="18"/>
                <w:szCs w:val="18"/>
                <w:lang w:val="en-US"/>
              </w:rPr>
            </w:pPr>
            <w:ins w:id="2820" w:author="Verizon" w:date="2020-08-03T19:25:00Z">
              <w:r w:rsidRPr="007808DE">
                <w:rPr>
                  <w:rFonts w:ascii="Arial" w:hAnsi="Arial" w:cs="Arial"/>
                  <w:sz w:val="18"/>
                  <w:szCs w:val="18"/>
                  <w:lang w:val="en-US"/>
                </w:rPr>
                <w:t>1910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1" w:author="Verizon" w:date="2020-08-03T19:25:00Z"/>
                <w:rFonts w:ascii="Arial" w:hAnsi="Arial" w:cs="Arial"/>
                <w:sz w:val="18"/>
                <w:szCs w:val="18"/>
                <w:lang w:val="en-US"/>
              </w:rPr>
            </w:pPr>
            <w:ins w:id="2822" w:author="Verizon" w:date="2020-08-03T19:25:00Z">
              <w:r w:rsidRPr="007808DE">
                <w:rPr>
                  <w:rFonts w:ascii="Arial" w:hAnsi="Arial" w:cs="Arial"/>
                  <w:sz w:val="18"/>
                  <w:szCs w:val="18"/>
                  <w:lang w:val="en-US"/>
                </w:rPr>
                <w:t>1930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3" w:author="Verizon" w:date="2020-08-03T19:25:00Z"/>
                <w:rFonts w:ascii="Arial" w:hAnsi="Arial" w:cs="Arial"/>
                <w:sz w:val="18"/>
                <w:szCs w:val="18"/>
                <w:lang w:val="en-US"/>
              </w:rPr>
            </w:pPr>
            <w:ins w:id="2824" w:author="Verizon" w:date="2020-08-03T19:25:00Z">
              <w:r w:rsidRPr="007808DE">
                <w:rPr>
                  <w:rFonts w:ascii="Arial" w:hAnsi="Arial" w:cs="Arial"/>
                  <w:sz w:val="18"/>
                  <w:szCs w:val="18"/>
                  <w:lang w:val="en-US"/>
                </w:rPr>
                <w:t>1990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5" w:author="Verizon" w:date="2020-08-03T19:25:00Z"/>
                <w:rFonts w:ascii="Arial" w:hAnsi="Arial" w:cs="Arial"/>
                <w:sz w:val="18"/>
                <w:szCs w:val="18"/>
                <w:u w:val="single"/>
                <w:lang w:val="en-US"/>
              </w:rPr>
            </w:pPr>
            <w:ins w:id="2826" w:author="Verizon" w:date="2020-08-03T19:25:00Z">
              <w:r w:rsidRPr="007808DE">
                <w:rPr>
                  <w:rFonts w:ascii="Arial" w:hAnsi="Arial" w:cs="Arial"/>
                  <w:sz w:val="18"/>
                  <w:szCs w:val="18"/>
                  <w:u w:val="single"/>
                  <w:lang w:val="en-US"/>
                </w:rPr>
                <w:t>3700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7" w:author="Verizon" w:date="2020-08-03T19:25:00Z"/>
                <w:rFonts w:ascii="Arial" w:hAnsi="Arial" w:cs="Arial"/>
                <w:sz w:val="18"/>
                <w:szCs w:val="18"/>
                <w:u w:val="single"/>
                <w:lang w:val="en-US"/>
              </w:rPr>
            </w:pPr>
            <w:ins w:id="2828" w:author="Verizon" w:date="2020-08-03T19:25:00Z">
              <w:r w:rsidRPr="007808DE">
                <w:rPr>
                  <w:rFonts w:ascii="Arial" w:hAnsi="Arial" w:cs="Arial"/>
                  <w:sz w:val="18"/>
                  <w:szCs w:val="18"/>
                  <w:u w:val="single"/>
                  <w:lang w:val="en-US"/>
                </w:rPr>
                <w:t>3820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9" w:author="Verizon" w:date="2020-08-03T19:25:00Z"/>
                <w:rFonts w:ascii="Arial" w:hAnsi="Arial" w:cs="Arial"/>
                <w:sz w:val="18"/>
                <w:szCs w:val="18"/>
                <w:u w:val="single"/>
                <w:lang w:val="en-US"/>
              </w:rPr>
            </w:pPr>
            <w:ins w:id="2830" w:author="Verizon" w:date="2020-08-03T19:25:00Z">
              <w:r w:rsidRPr="007808DE">
                <w:rPr>
                  <w:rFonts w:ascii="Arial" w:hAnsi="Arial" w:cs="Arial"/>
                  <w:sz w:val="18"/>
                  <w:szCs w:val="18"/>
                  <w:u w:val="single"/>
                  <w:lang w:val="en-US"/>
                </w:rPr>
                <w:t>5550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1" w:author="Verizon" w:date="2020-08-03T19:25:00Z"/>
                <w:rFonts w:ascii="Arial" w:hAnsi="Arial" w:cs="Arial"/>
                <w:sz w:val="18"/>
                <w:szCs w:val="18"/>
                <w:u w:val="single"/>
                <w:lang w:val="en-US"/>
              </w:rPr>
            </w:pPr>
            <w:ins w:id="2832" w:author="Verizon" w:date="2020-08-03T19:25:00Z">
              <w:r w:rsidRPr="007808DE">
                <w:rPr>
                  <w:rFonts w:ascii="Arial" w:hAnsi="Arial" w:cs="Arial"/>
                  <w:sz w:val="18"/>
                  <w:szCs w:val="18"/>
                  <w:u w:val="single"/>
                  <w:lang w:val="en-US"/>
                </w:rPr>
                <w:t>5730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3" w:author="Verizon" w:date="2020-08-03T19:25:00Z"/>
                <w:rFonts w:ascii="Arial" w:hAnsi="Arial" w:cs="Arial"/>
                <w:sz w:val="18"/>
                <w:szCs w:val="18"/>
                <w:u w:val="single"/>
                <w:lang w:val="en-US"/>
              </w:rPr>
            </w:pPr>
            <w:ins w:id="2834" w:author="Verizon" w:date="2020-08-03T19:25:00Z">
              <w:r w:rsidRPr="007808DE">
                <w:rPr>
                  <w:rFonts w:ascii="Arial" w:hAnsi="Arial" w:cs="Arial"/>
                  <w:sz w:val="18"/>
                  <w:szCs w:val="18"/>
                  <w:u w:val="single"/>
                  <w:lang w:val="en-US"/>
                </w:rPr>
                <w:t>7400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C00955" w:rsidRDefault="007808DE" w:rsidP="007808DE">
            <w:pPr>
              <w:spacing w:after="0"/>
              <w:jc w:val="center"/>
              <w:rPr>
                <w:ins w:id="2835" w:author="Verizon" w:date="2020-08-03T19:25:00Z"/>
                <w:rFonts w:ascii="Arial" w:hAnsi="Arial" w:cs="Arial"/>
                <w:sz w:val="18"/>
                <w:szCs w:val="18"/>
                <w:u w:val="single"/>
                <w:lang w:val="en-US"/>
              </w:rPr>
            </w:pPr>
            <w:ins w:id="2836" w:author="Verizon" w:date="2020-08-03T19:25:00Z">
              <w:r w:rsidRPr="007808DE">
                <w:rPr>
                  <w:rFonts w:ascii="Arial" w:hAnsi="Arial" w:cs="Arial"/>
                  <w:sz w:val="18"/>
                  <w:szCs w:val="18"/>
                  <w:u w:val="single"/>
                  <w:lang w:val="en-US"/>
                </w:rPr>
                <w:t>7640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4379F5" w:rsidRDefault="007808DE" w:rsidP="007808DE">
            <w:pPr>
              <w:spacing w:after="0"/>
              <w:jc w:val="center"/>
              <w:rPr>
                <w:ins w:id="2837" w:author="Verizon" w:date="2020-08-03T19:25:00Z"/>
                <w:rFonts w:ascii="Arial" w:hAnsi="Arial" w:cs="Arial"/>
                <w:sz w:val="18"/>
                <w:szCs w:val="18"/>
                <w:u w:val="single"/>
                <w:lang w:val="en-US"/>
              </w:rPr>
            </w:pPr>
            <w:ins w:id="2838" w:author="Verizon" w:date="2020-08-03T19:25:00Z">
              <w:r w:rsidRPr="0022270A">
                <w:rPr>
                  <w:rFonts w:ascii="Arial" w:hAnsi="Arial" w:cs="Arial"/>
                  <w:sz w:val="18"/>
                  <w:szCs w:val="18"/>
                  <w:u w:val="single"/>
                  <w:lang w:val="en-US"/>
                </w:rPr>
                <w:t>9250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9" w:author="Verizon" w:date="2020-08-03T19:25:00Z"/>
                <w:rFonts w:ascii="Arial" w:hAnsi="Arial" w:cs="Arial"/>
                <w:sz w:val="18"/>
                <w:szCs w:val="18"/>
                <w:u w:val="single"/>
                <w:lang w:val="en-US"/>
              </w:rPr>
            </w:pPr>
            <w:ins w:id="2840" w:author="Verizon" w:date="2020-08-03T19:25:00Z">
              <w:r w:rsidRPr="007808DE">
                <w:rPr>
                  <w:rFonts w:ascii="Arial" w:hAnsi="Arial" w:cs="Arial"/>
                  <w:sz w:val="18"/>
                  <w:szCs w:val="18"/>
                  <w:u w:val="single"/>
                  <w:lang w:val="en-US"/>
                </w:rPr>
                <w:t>9550</w:t>
              </w:r>
            </w:ins>
          </w:p>
        </w:tc>
      </w:tr>
      <w:tr w:rsidR="007808DE" w:rsidRPr="007808DE" w:rsidTr="007808DE">
        <w:trPr>
          <w:trHeight w:val="300"/>
          <w:ins w:id="2841"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2" w:author="Verizon" w:date="2020-08-03T19:25:00Z"/>
                <w:rFonts w:ascii="Arial" w:hAnsi="Arial" w:cs="Arial"/>
                <w:sz w:val="18"/>
                <w:szCs w:val="18"/>
                <w:u w:val="single"/>
                <w:lang w:val="en-US"/>
              </w:rPr>
            </w:pPr>
            <w:ins w:id="2843" w:author="Verizon" w:date="2020-08-03T19:25:00Z">
              <w:r w:rsidRPr="007808DE">
                <w:rPr>
                  <w:rFonts w:ascii="Arial" w:hAnsi="Arial" w:cs="Arial"/>
                  <w:sz w:val="18"/>
                  <w:szCs w:val="18"/>
                  <w:u w:val="single"/>
                  <w:lang w:val="en-US"/>
                </w:rPr>
                <w:t>n261</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4" w:author="Verizon" w:date="2020-08-03T19:25:00Z"/>
                <w:rFonts w:ascii="Arial" w:hAnsi="Arial" w:cs="Arial"/>
                <w:sz w:val="18"/>
                <w:szCs w:val="18"/>
                <w:lang w:val="en-US"/>
              </w:rPr>
            </w:pPr>
            <w:ins w:id="2845" w:author="Verizon" w:date="2020-08-03T19:25:00Z">
              <w:r w:rsidRPr="007808DE">
                <w:rPr>
                  <w:rFonts w:ascii="Arial" w:hAnsi="Arial" w:cs="Arial"/>
                  <w:sz w:val="18"/>
                  <w:szCs w:val="18"/>
                  <w:lang w:val="en-US"/>
                </w:rPr>
                <w:t>27500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6" w:author="Verizon" w:date="2020-08-03T19:25:00Z"/>
                <w:rFonts w:ascii="Arial" w:hAnsi="Arial" w:cs="Arial"/>
                <w:sz w:val="18"/>
                <w:szCs w:val="18"/>
                <w:lang w:val="en-US"/>
              </w:rPr>
            </w:pPr>
            <w:ins w:id="2847" w:author="Verizon" w:date="2020-08-03T19:25:00Z">
              <w:r w:rsidRPr="007808DE">
                <w:rPr>
                  <w:rFonts w:ascii="Arial" w:hAnsi="Arial" w:cs="Arial"/>
                  <w:sz w:val="18"/>
                  <w:szCs w:val="18"/>
                  <w:lang w:val="en-US"/>
                </w:rPr>
                <w:t>28350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8" w:author="Verizon" w:date="2020-08-03T19:25:00Z"/>
                <w:rFonts w:ascii="Arial" w:hAnsi="Arial" w:cs="Arial"/>
                <w:sz w:val="18"/>
                <w:szCs w:val="18"/>
                <w:lang w:val="en-US"/>
              </w:rPr>
            </w:pPr>
            <w:ins w:id="2849" w:author="Verizon" w:date="2020-08-03T19:25:00Z">
              <w:r w:rsidRPr="007808DE">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0" w:author="Verizon" w:date="2020-08-03T19:25:00Z"/>
                <w:rFonts w:ascii="Arial" w:hAnsi="Arial" w:cs="Arial"/>
                <w:sz w:val="18"/>
                <w:szCs w:val="18"/>
                <w:lang w:val="en-US"/>
              </w:rPr>
            </w:pPr>
            <w:ins w:id="2851" w:author="Verizon" w:date="2020-08-03T19:25:00Z">
              <w:r w:rsidRPr="007808DE">
                <w:rPr>
                  <w:rFonts w:ascii="Arial" w:hAnsi="Arial" w:cs="Arial"/>
                  <w:sz w:val="18"/>
                  <w:szCs w:val="18"/>
                  <w:lang w:val="en-US"/>
                </w:rPr>
                <w:t>40000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2" w:author="Verizon" w:date="2020-08-03T19:25:00Z"/>
                <w:rFonts w:ascii="Arial" w:hAnsi="Arial" w:cs="Arial"/>
                <w:sz w:val="18"/>
                <w:szCs w:val="18"/>
                <w:u w:val="single"/>
                <w:lang w:val="en-US"/>
              </w:rPr>
            </w:pPr>
            <w:ins w:id="2853" w:author="Verizon" w:date="2020-08-03T19:25:00Z">
              <w:r w:rsidRPr="007808DE">
                <w:rPr>
                  <w:rFonts w:ascii="Arial" w:hAnsi="Arial" w:cs="Arial"/>
                  <w:sz w:val="18"/>
                  <w:szCs w:val="18"/>
                  <w:u w:val="single"/>
                  <w:lang w:val="en-US"/>
                </w:rPr>
                <w:t>55000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4" w:author="Verizon" w:date="2020-08-03T19:25:00Z"/>
                <w:rFonts w:ascii="Arial" w:hAnsi="Arial" w:cs="Arial"/>
                <w:sz w:val="18"/>
                <w:szCs w:val="18"/>
                <w:u w:val="single"/>
                <w:lang w:val="en-US"/>
              </w:rPr>
            </w:pPr>
            <w:ins w:id="2855" w:author="Verizon" w:date="2020-08-03T19:25:00Z">
              <w:r w:rsidRPr="007808DE">
                <w:rPr>
                  <w:rFonts w:ascii="Arial" w:hAnsi="Arial" w:cs="Arial"/>
                  <w:sz w:val="18"/>
                  <w:szCs w:val="18"/>
                  <w:u w:val="single"/>
                  <w:lang w:val="en-US"/>
                </w:rPr>
                <w:t>56700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6" w:author="Verizon" w:date="2020-08-03T19:25:00Z"/>
                <w:rFonts w:ascii="Arial" w:hAnsi="Arial" w:cs="Arial"/>
                <w:sz w:val="18"/>
                <w:szCs w:val="18"/>
                <w:u w:val="single"/>
                <w:lang w:val="en-US"/>
              </w:rPr>
            </w:pPr>
            <w:ins w:id="2857" w:author="Verizon" w:date="2020-08-03T19:25:00Z">
              <w:r w:rsidRPr="007808DE">
                <w:rPr>
                  <w:rFonts w:ascii="Arial" w:hAnsi="Arial" w:cs="Arial"/>
                  <w:sz w:val="18"/>
                  <w:szCs w:val="18"/>
                  <w:u w:val="single"/>
                  <w:lang w:val="en-US"/>
                </w:rPr>
                <w:t>82500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8" w:author="Verizon" w:date="2020-08-03T19:25:00Z"/>
                <w:rFonts w:ascii="Arial" w:hAnsi="Arial" w:cs="Arial"/>
                <w:sz w:val="18"/>
                <w:szCs w:val="18"/>
                <w:u w:val="single"/>
                <w:lang w:val="en-US"/>
              </w:rPr>
            </w:pPr>
            <w:ins w:id="2859" w:author="Verizon" w:date="2020-08-03T19:25:00Z">
              <w:r w:rsidRPr="007808DE">
                <w:rPr>
                  <w:rFonts w:ascii="Arial" w:hAnsi="Arial" w:cs="Arial"/>
                  <w:sz w:val="18"/>
                  <w:szCs w:val="18"/>
                  <w:u w:val="single"/>
                  <w:lang w:val="en-US"/>
                </w:rPr>
                <w:t>85050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0" w:author="Verizon" w:date="2020-08-03T19:25:00Z"/>
                <w:rFonts w:ascii="Arial" w:hAnsi="Arial" w:cs="Arial"/>
                <w:sz w:val="18"/>
                <w:szCs w:val="18"/>
                <w:u w:val="single"/>
                <w:lang w:val="en-US"/>
              </w:rPr>
            </w:pPr>
            <w:ins w:id="2861" w:author="Verizon" w:date="2020-08-03T19:25:00Z">
              <w:r w:rsidRPr="007808DE">
                <w:rPr>
                  <w:rFonts w:ascii="Arial" w:hAnsi="Arial" w:cs="Arial"/>
                  <w:sz w:val="18"/>
                  <w:szCs w:val="18"/>
                  <w:u w:val="single"/>
                  <w:lang w:val="en-US"/>
                </w:rPr>
                <w:t>110000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2" w:author="Verizon" w:date="2020-08-03T19:25:00Z"/>
                <w:rFonts w:ascii="Arial" w:hAnsi="Arial" w:cs="Arial"/>
                <w:sz w:val="18"/>
                <w:szCs w:val="18"/>
                <w:u w:val="single"/>
                <w:lang w:val="en-US"/>
              </w:rPr>
            </w:pPr>
            <w:ins w:id="2863" w:author="Verizon" w:date="2020-08-03T19:25:00Z">
              <w:r w:rsidRPr="007808DE">
                <w:rPr>
                  <w:rFonts w:ascii="Arial" w:hAnsi="Arial" w:cs="Arial"/>
                  <w:sz w:val="18"/>
                  <w:szCs w:val="18"/>
                  <w:u w:val="single"/>
                  <w:lang w:val="en-US"/>
                </w:rPr>
                <w:t>113400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4" w:author="Verizon" w:date="2020-08-03T19:25:00Z"/>
                <w:rFonts w:ascii="Arial" w:hAnsi="Arial" w:cs="Arial"/>
                <w:sz w:val="18"/>
                <w:szCs w:val="18"/>
                <w:u w:val="single"/>
                <w:lang w:val="en-US"/>
              </w:rPr>
            </w:pPr>
            <w:ins w:id="2865" w:author="Verizon" w:date="2020-08-03T19:25:00Z">
              <w:r w:rsidRPr="007808DE">
                <w:rPr>
                  <w:rFonts w:ascii="Arial" w:hAnsi="Arial" w:cs="Arial"/>
                  <w:sz w:val="18"/>
                  <w:szCs w:val="18"/>
                  <w:u w:val="single"/>
                  <w:lang w:val="en-US"/>
                </w:rPr>
                <w:t>137500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6" w:author="Verizon" w:date="2020-08-03T19:25:00Z"/>
                <w:rFonts w:ascii="Arial" w:hAnsi="Arial" w:cs="Arial"/>
                <w:sz w:val="18"/>
                <w:szCs w:val="18"/>
                <w:u w:val="single"/>
                <w:lang w:val="en-US"/>
              </w:rPr>
            </w:pPr>
            <w:ins w:id="2867" w:author="Verizon" w:date="2020-08-03T19:25:00Z">
              <w:r w:rsidRPr="007808DE">
                <w:rPr>
                  <w:rFonts w:ascii="Arial" w:hAnsi="Arial" w:cs="Arial"/>
                  <w:sz w:val="18"/>
                  <w:szCs w:val="18"/>
                  <w:u w:val="single"/>
                  <w:lang w:val="en-US"/>
                </w:rPr>
                <w:t>141750</w:t>
              </w:r>
            </w:ins>
          </w:p>
        </w:tc>
      </w:tr>
    </w:tbl>
    <w:p w:rsidR="00396E73" w:rsidRDefault="00396E73" w:rsidP="00FC246C">
      <w:pPr>
        <w:pStyle w:val="NoSpacing"/>
        <w:rPr>
          <w:ins w:id="2868" w:author="Verizon" w:date="2020-08-05T22:13:00Z"/>
          <w:lang w:eastAsia="zh-CN"/>
        </w:rPr>
      </w:pPr>
    </w:p>
    <w:p w:rsidR="00FC246C" w:rsidRDefault="00FC246C" w:rsidP="00FC246C">
      <w:pPr>
        <w:pStyle w:val="NoSpacing"/>
        <w:rPr>
          <w:ins w:id="2869" w:author="Verizon" w:date="2020-08-03T17:10:00Z"/>
          <w:rFonts w:ascii="Arial" w:hAnsi="Arial" w:cs="Arial"/>
          <w:lang w:eastAsia="ja-JP"/>
        </w:rPr>
      </w:pPr>
      <w:ins w:id="2870" w:author="Verizon" w:date="2020-08-03T17:10:00Z">
        <w:r>
          <w:rPr>
            <w:lang w:eastAsia="zh-CN"/>
          </w:rPr>
          <w:t xml:space="preserve">Based on Table </w:t>
        </w:r>
        <w:r>
          <w:rPr>
            <w:rFonts w:hint="eastAsia"/>
            <w:lang w:eastAsia="zh-CN"/>
          </w:rPr>
          <w:t>8.</w:t>
        </w:r>
        <w:r>
          <w:rPr>
            <w:lang w:eastAsia="zh-CN"/>
          </w:rPr>
          <w:t xml:space="preserve">x.1.3-1, there is no </w:t>
        </w:r>
        <w:r>
          <w:t xml:space="preserve">harmonic </w:t>
        </w:r>
        <w:r>
          <w:rPr>
            <w:lang w:eastAsia="zh-CN"/>
          </w:rPr>
          <w:t xml:space="preserve">skirt </w:t>
        </w:r>
        <w:r>
          <w:t xml:space="preserve">interference found to </w:t>
        </w:r>
        <w:r>
          <w:rPr>
            <w:lang w:eastAsia="zh-CN"/>
          </w:rPr>
          <w:t>impact</w:t>
        </w:r>
        <w:r>
          <w:t xml:space="preserve"> </w:t>
        </w:r>
        <w:r>
          <w:rPr>
            <w:lang w:eastAsia="zh-CN"/>
          </w:rPr>
          <w:t>the</w:t>
        </w:r>
        <w:r>
          <w:t xml:space="preserve"> receive </w:t>
        </w:r>
        <w:r>
          <w:rPr>
            <w:lang w:eastAsia="zh-CN"/>
          </w:rPr>
          <w:t xml:space="preserve">frequency of </w:t>
        </w:r>
        <w:r>
          <w:t>each band</w:t>
        </w:r>
        <w:r>
          <w:rPr>
            <w:lang w:eastAsia="zh-CN"/>
          </w:rPr>
          <w:t xml:space="preserve">. And, </w:t>
        </w:r>
        <w:r>
          <w:t>no further studies are needed for this combination.</w:t>
        </w:r>
      </w:ins>
    </w:p>
    <w:p w:rsidR="00FC246C" w:rsidRDefault="00FC246C" w:rsidP="00FC246C">
      <w:pPr>
        <w:pStyle w:val="NoSpacing"/>
        <w:rPr>
          <w:ins w:id="2871" w:author="Verizon" w:date="2020-08-03T17:10:00Z"/>
          <w:rFonts w:ascii="Arial" w:hAnsi="Arial" w:cs="Arial"/>
          <w:lang w:eastAsia="ja-JP"/>
        </w:rPr>
      </w:pPr>
    </w:p>
    <w:p w:rsidR="00FC246C" w:rsidRPr="00732759" w:rsidRDefault="00FC246C" w:rsidP="00FC246C">
      <w:pPr>
        <w:pStyle w:val="Heading4"/>
        <w:tabs>
          <w:tab w:val="left" w:pos="0"/>
          <w:tab w:val="left" w:pos="420"/>
        </w:tabs>
        <w:ind w:left="0" w:firstLine="0"/>
        <w:rPr>
          <w:ins w:id="2872" w:author="Verizon" w:date="2020-08-03T17:10:00Z"/>
          <w:rFonts w:ascii="Arial" w:hAnsi="Arial" w:cs="Arial"/>
          <w:lang w:eastAsia="zh-CN"/>
        </w:rPr>
      </w:pPr>
      <w:ins w:id="2873"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FC246C" w:rsidRPr="007A1F4D" w:rsidRDefault="00FC246C" w:rsidP="00FC246C">
      <w:pPr>
        <w:pStyle w:val="NoSpacing"/>
        <w:rPr>
          <w:ins w:id="2874" w:author="Verizon" w:date="2020-08-03T17:10:00Z"/>
        </w:rPr>
      </w:pPr>
      <w:ins w:id="2875" w:author="Verizon" w:date="2020-08-03T17:10:00Z">
        <w:r w:rsidRPr="007A1F4D">
          <w:t xml:space="preserve">For CA_n2A-n261A, the </w:t>
        </w:r>
        <w:r w:rsidRPr="007A1F4D">
          <w:sym w:font="Symbol" w:char="F044"/>
        </w:r>
        <w:r w:rsidRPr="007A1F4D">
          <w:t>T</w:t>
        </w:r>
        <w:r w:rsidRPr="007A1F4D">
          <w:rPr>
            <w:vertAlign w:val="subscript"/>
          </w:rPr>
          <w:t>IB,c</w:t>
        </w:r>
        <w:r w:rsidRPr="007A1F4D">
          <w:t xml:space="preserve"> and </w:t>
        </w:r>
        <w:r w:rsidRPr="007A1F4D">
          <w:sym w:font="Symbol" w:char="F044"/>
        </w:r>
        <w:r w:rsidRPr="007A1F4D">
          <w:t>R</w:t>
        </w:r>
        <w:r w:rsidRPr="007A1F4D">
          <w:rPr>
            <w:vertAlign w:val="subscript"/>
          </w:rPr>
          <w:t>IB</w:t>
        </w:r>
        <w:r w:rsidRPr="007A1F4D">
          <w:t xml:space="preserve"> values are given in the tables below.</w:t>
        </w:r>
      </w:ins>
    </w:p>
    <w:p w:rsidR="00FC246C" w:rsidRPr="007A1F4D" w:rsidRDefault="00FC246C" w:rsidP="00396E73">
      <w:pPr>
        <w:pStyle w:val="NoSpacing"/>
        <w:rPr>
          <w:ins w:id="2876" w:author="Verizon" w:date="2020-08-03T17:10:00Z"/>
        </w:rPr>
      </w:pPr>
    </w:p>
    <w:p w:rsidR="00FC246C" w:rsidRPr="00E31890" w:rsidRDefault="00FC246C" w:rsidP="00FC246C">
      <w:pPr>
        <w:pStyle w:val="TH"/>
        <w:rPr>
          <w:ins w:id="2877" w:author="Verizon" w:date="2020-08-03T17:10:00Z"/>
          <w:rFonts w:cs="Arial"/>
          <w:sz w:val="20"/>
          <w:szCs w:val="20"/>
        </w:rPr>
      </w:pPr>
      <w:ins w:id="2878"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lang w:eastAsia="zh-CN"/>
          </w:rPr>
          <w:t>-</w:t>
        </w:r>
        <w:r w:rsidRPr="00E31890">
          <w:rPr>
            <w:rFonts w:eastAsia="Malgun Gothic" w:cs="Arial"/>
            <w:sz w:val="20"/>
            <w:szCs w:val="20"/>
            <w:lang w:eastAsia="ko-KR"/>
          </w:rPr>
          <w:t>1</w:t>
        </w:r>
        <w:r w:rsidRPr="00E31890">
          <w:rPr>
            <w:rFonts w:cs="Arial"/>
            <w:sz w:val="20"/>
            <w:szCs w:val="20"/>
          </w:rPr>
          <w:t>: ΔT</w:t>
        </w:r>
        <w:r w:rsidRPr="00E31890">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C246C" w:rsidRPr="00C42CE4" w:rsidTr="004F5000">
        <w:trPr>
          <w:tblHeader/>
          <w:jc w:val="center"/>
          <w:ins w:id="2879" w:author="Verizon" w:date="2020-08-03T17:10:00Z"/>
        </w:trPr>
        <w:tc>
          <w:tcPr>
            <w:tcW w:w="1535" w:type="dxa"/>
            <w:vAlign w:val="center"/>
          </w:tcPr>
          <w:p w:rsidR="00FC246C" w:rsidRPr="00C42CE4" w:rsidRDefault="00FC246C" w:rsidP="004F5000">
            <w:pPr>
              <w:pStyle w:val="NoSpacing"/>
              <w:jc w:val="center"/>
              <w:rPr>
                <w:ins w:id="2880" w:author="Verizon" w:date="2020-08-03T17:10:00Z"/>
                <w:b/>
              </w:rPr>
            </w:pPr>
            <w:ins w:id="2881" w:author="Verizon" w:date="2020-08-03T17:10: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FC246C" w:rsidRPr="00C42CE4" w:rsidRDefault="00FC246C" w:rsidP="004F5000">
            <w:pPr>
              <w:pStyle w:val="NoSpacing"/>
              <w:jc w:val="center"/>
              <w:rPr>
                <w:ins w:id="2882" w:author="Verizon" w:date="2020-08-03T17:10:00Z"/>
                <w:b/>
              </w:rPr>
            </w:pPr>
            <w:ins w:id="2883" w:author="Verizon" w:date="2020-08-03T17:10:00Z">
              <w:r w:rsidRPr="00C42CE4">
                <w:rPr>
                  <w:b/>
                </w:rPr>
                <w:t>NR Band</w:t>
              </w:r>
            </w:ins>
          </w:p>
        </w:tc>
        <w:tc>
          <w:tcPr>
            <w:tcW w:w="2340" w:type="dxa"/>
            <w:vAlign w:val="center"/>
          </w:tcPr>
          <w:p w:rsidR="00FC246C" w:rsidRPr="00C42CE4" w:rsidRDefault="00FC246C" w:rsidP="004F5000">
            <w:pPr>
              <w:pStyle w:val="NoSpacing"/>
              <w:jc w:val="center"/>
              <w:rPr>
                <w:ins w:id="2884" w:author="Verizon" w:date="2020-08-03T17:10:00Z"/>
                <w:b/>
              </w:rPr>
            </w:pPr>
            <w:ins w:id="2885" w:author="Verizon" w:date="2020-08-03T17:10:00Z">
              <w:r w:rsidRPr="00C42CE4">
                <w:rPr>
                  <w:b/>
                </w:rPr>
                <w:t>ΔT</w:t>
              </w:r>
              <w:r w:rsidRPr="00C42CE4">
                <w:rPr>
                  <w:b/>
                  <w:vertAlign w:val="subscript"/>
                </w:rPr>
                <w:t>IB,c</w:t>
              </w:r>
              <w:r w:rsidRPr="00C42CE4">
                <w:rPr>
                  <w:b/>
                </w:rPr>
                <w:t xml:space="preserve"> [dB]</w:t>
              </w:r>
            </w:ins>
          </w:p>
        </w:tc>
      </w:tr>
      <w:tr w:rsidR="00FC246C" w:rsidRPr="00732759" w:rsidTr="004F5000">
        <w:trPr>
          <w:jc w:val="center"/>
          <w:ins w:id="2886" w:author="Verizon" w:date="2020-08-03T17:10:00Z"/>
        </w:trPr>
        <w:tc>
          <w:tcPr>
            <w:tcW w:w="1535" w:type="dxa"/>
            <w:vMerge w:val="restart"/>
            <w:vAlign w:val="center"/>
          </w:tcPr>
          <w:p w:rsidR="00FC246C" w:rsidRPr="00732759" w:rsidRDefault="00FC246C" w:rsidP="004F5000">
            <w:pPr>
              <w:pStyle w:val="NoSpacing"/>
              <w:jc w:val="center"/>
              <w:rPr>
                <w:ins w:id="2887" w:author="Verizon" w:date="2020-08-03T17:10:00Z"/>
                <w:rFonts w:ascii="Arial" w:hAnsi="Arial"/>
                <w:sz w:val="18"/>
                <w:szCs w:val="18"/>
                <w:lang w:val="zh-CN"/>
              </w:rPr>
            </w:pPr>
            <w:ins w:id="2888" w:author="Verizon" w:date="2020-08-03T17:10:00Z">
              <w:r>
                <w:rPr>
                  <w:rFonts w:ascii="Arial" w:hAnsi="Arial"/>
                  <w:bCs/>
                  <w:sz w:val="18"/>
                  <w:szCs w:val="18"/>
                </w:rPr>
                <w:t>CA_n2-n261</w:t>
              </w:r>
            </w:ins>
          </w:p>
        </w:tc>
        <w:tc>
          <w:tcPr>
            <w:tcW w:w="2049" w:type="dxa"/>
            <w:vAlign w:val="center"/>
          </w:tcPr>
          <w:p w:rsidR="00FC246C" w:rsidRPr="00732759" w:rsidRDefault="00FC246C" w:rsidP="004F5000">
            <w:pPr>
              <w:pStyle w:val="NoSpacing"/>
              <w:jc w:val="center"/>
              <w:rPr>
                <w:ins w:id="2889" w:author="Verizon" w:date="2020-08-03T17:10:00Z"/>
                <w:rFonts w:ascii="Arial" w:hAnsi="Arial"/>
                <w:bCs/>
                <w:sz w:val="18"/>
                <w:szCs w:val="18"/>
              </w:rPr>
            </w:pPr>
            <w:ins w:id="2890" w:author="Verizon" w:date="2020-08-03T17:10:00Z">
              <w:r>
                <w:rPr>
                  <w:rFonts w:ascii="Arial" w:hAnsi="Arial"/>
                  <w:bCs/>
                  <w:sz w:val="18"/>
                  <w:szCs w:val="18"/>
                </w:rPr>
                <w:t>n2</w:t>
              </w:r>
            </w:ins>
          </w:p>
        </w:tc>
        <w:tc>
          <w:tcPr>
            <w:tcW w:w="2340" w:type="dxa"/>
            <w:vAlign w:val="center"/>
          </w:tcPr>
          <w:p w:rsidR="00FC246C" w:rsidRPr="00732759" w:rsidRDefault="00FC246C" w:rsidP="004F5000">
            <w:pPr>
              <w:pStyle w:val="NoSpacing"/>
              <w:jc w:val="center"/>
              <w:rPr>
                <w:ins w:id="2891" w:author="Verizon" w:date="2020-08-03T17:10:00Z"/>
                <w:rFonts w:ascii="Arial" w:hAnsi="Arial"/>
                <w:bCs/>
                <w:sz w:val="18"/>
                <w:szCs w:val="18"/>
                <w:lang w:eastAsia="ja-JP"/>
              </w:rPr>
            </w:pPr>
            <w:ins w:id="2892" w:author="Verizon" w:date="2020-08-03T17:10:00Z">
              <w:r w:rsidRPr="00732759">
                <w:rPr>
                  <w:rFonts w:ascii="Arial" w:hAnsi="Arial"/>
                  <w:bCs/>
                  <w:sz w:val="18"/>
                  <w:szCs w:val="18"/>
                  <w:lang w:eastAsia="ja-JP"/>
                </w:rPr>
                <w:t>0</w:t>
              </w:r>
            </w:ins>
          </w:p>
        </w:tc>
      </w:tr>
      <w:tr w:rsidR="00FC246C" w:rsidRPr="00732759" w:rsidTr="004F5000">
        <w:trPr>
          <w:jc w:val="center"/>
          <w:ins w:id="2893" w:author="Verizon" w:date="2020-08-03T17:10:00Z"/>
        </w:trPr>
        <w:tc>
          <w:tcPr>
            <w:tcW w:w="1535" w:type="dxa"/>
            <w:vMerge/>
            <w:vAlign w:val="center"/>
          </w:tcPr>
          <w:p w:rsidR="00FC246C" w:rsidRPr="00732759" w:rsidRDefault="00FC246C" w:rsidP="004F5000">
            <w:pPr>
              <w:pStyle w:val="NoSpacing"/>
              <w:jc w:val="center"/>
              <w:rPr>
                <w:ins w:id="2894" w:author="Verizon" w:date="2020-08-03T17:10:00Z"/>
                <w:rFonts w:ascii="Arial" w:hAnsi="Arial"/>
                <w:bCs/>
                <w:sz w:val="18"/>
                <w:szCs w:val="18"/>
              </w:rPr>
            </w:pPr>
          </w:p>
        </w:tc>
        <w:tc>
          <w:tcPr>
            <w:tcW w:w="2049" w:type="dxa"/>
            <w:vAlign w:val="center"/>
          </w:tcPr>
          <w:p w:rsidR="00FC246C" w:rsidRPr="00732759" w:rsidRDefault="00FC246C" w:rsidP="004F5000">
            <w:pPr>
              <w:pStyle w:val="NoSpacing"/>
              <w:jc w:val="center"/>
              <w:rPr>
                <w:ins w:id="2895" w:author="Verizon" w:date="2020-08-03T17:10:00Z"/>
                <w:rFonts w:ascii="Arial" w:hAnsi="Arial"/>
                <w:bCs/>
                <w:sz w:val="18"/>
                <w:szCs w:val="18"/>
              </w:rPr>
            </w:pPr>
            <w:ins w:id="2896" w:author="Verizon" w:date="2020-08-03T17:10:00Z">
              <w:r>
                <w:rPr>
                  <w:rFonts w:ascii="Arial" w:hAnsi="Arial"/>
                  <w:bCs/>
                  <w:sz w:val="18"/>
                  <w:szCs w:val="18"/>
                </w:rPr>
                <w:t>n261</w:t>
              </w:r>
            </w:ins>
          </w:p>
        </w:tc>
        <w:tc>
          <w:tcPr>
            <w:tcW w:w="2340" w:type="dxa"/>
            <w:vAlign w:val="center"/>
          </w:tcPr>
          <w:p w:rsidR="00FC246C" w:rsidRPr="00732759" w:rsidRDefault="00FC246C" w:rsidP="004F5000">
            <w:pPr>
              <w:pStyle w:val="NoSpacing"/>
              <w:jc w:val="center"/>
              <w:rPr>
                <w:ins w:id="2897" w:author="Verizon" w:date="2020-08-03T17:10:00Z"/>
                <w:rFonts w:ascii="Arial" w:hAnsi="Arial"/>
                <w:bCs/>
                <w:sz w:val="18"/>
                <w:szCs w:val="18"/>
              </w:rPr>
            </w:pPr>
            <w:ins w:id="2898" w:author="Verizon" w:date="2020-08-03T17:10:00Z">
              <w:r w:rsidRPr="00732759">
                <w:rPr>
                  <w:rFonts w:ascii="Arial" w:hAnsi="Arial"/>
                  <w:bCs/>
                  <w:sz w:val="18"/>
                  <w:szCs w:val="18"/>
                  <w:lang w:eastAsia="ja-JP"/>
                </w:rPr>
                <w:t>0</w:t>
              </w:r>
            </w:ins>
          </w:p>
        </w:tc>
      </w:tr>
    </w:tbl>
    <w:p w:rsidR="00FC246C" w:rsidRPr="00732759" w:rsidRDefault="00FC246C" w:rsidP="00FC246C">
      <w:pPr>
        <w:pStyle w:val="NoSpacing"/>
        <w:rPr>
          <w:ins w:id="2899" w:author="Verizon" w:date="2020-08-03T17:10:00Z"/>
          <w:rFonts w:ascii="Arial" w:hAnsi="Arial"/>
        </w:rPr>
      </w:pPr>
    </w:p>
    <w:p w:rsidR="00FC246C" w:rsidRPr="00E31890" w:rsidRDefault="00FC246C" w:rsidP="00FC246C">
      <w:pPr>
        <w:pStyle w:val="TH"/>
        <w:rPr>
          <w:ins w:id="2900" w:author="Verizon" w:date="2020-08-03T17:10:00Z"/>
          <w:rFonts w:cs="Arial"/>
          <w:sz w:val="20"/>
          <w:szCs w:val="20"/>
        </w:rPr>
      </w:pPr>
      <w:ins w:id="2901"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rPr>
          <w:t>-2: ΔR</w:t>
        </w:r>
        <w:r w:rsidRPr="00E31890">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C246C" w:rsidRPr="00C42CE4" w:rsidTr="004F5000">
        <w:trPr>
          <w:tblHeader/>
          <w:jc w:val="center"/>
          <w:ins w:id="2902" w:author="Verizon" w:date="2020-08-03T17:10:00Z"/>
        </w:trPr>
        <w:tc>
          <w:tcPr>
            <w:tcW w:w="1535" w:type="dxa"/>
            <w:vAlign w:val="center"/>
          </w:tcPr>
          <w:p w:rsidR="00FC246C" w:rsidRPr="00C42CE4" w:rsidRDefault="00FC246C" w:rsidP="004F5000">
            <w:pPr>
              <w:pStyle w:val="NoSpacing"/>
              <w:jc w:val="center"/>
              <w:rPr>
                <w:ins w:id="2903" w:author="Verizon" w:date="2020-08-03T17:10:00Z"/>
                <w:b/>
              </w:rPr>
            </w:pPr>
            <w:ins w:id="2904" w:author="Verizon" w:date="2020-08-03T17:10: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FC246C" w:rsidRPr="00C42CE4" w:rsidRDefault="00FC246C" w:rsidP="004F5000">
            <w:pPr>
              <w:pStyle w:val="NoSpacing"/>
              <w:jc w:val="center"/>
              <w:rPr>
                <w:ins w:id="2905" w:author="Verizon" w:date="2020-08-03T17:10:00Z"/>
                <w:b/>
              </w:rPr>
            </w:pPr>
            <w:ins w:id="2906" w:author="Verizon" w:date="2020-08-03T17:10:00Z">
              <w:r w:rsidRPr="00C42CE4">
                <w:rPr>
                  <w:b/>
                </w:rPr>
                <w:t>NR Band</w:t>
              </w:r>
            </w:ins>
          </w:p>
        </w:tc>
        <w:tc>
          <w:tcPr>
            <w:tcW w:w="2340" w:type="dxa"/>
            <w:vAlign w:val="center"/>
          </w:tcPr>
          <w:p w:rsidR="00FC246C" w:rsidRPr="00C42CE4" w:rsidRDefault="00FC246C" w:rsidP="004F5000">
            <w:pPr>
              <w:pStyle w:val="NoSpacing"/>
              <w:jc w:val="center"/>
              <w:rPr>
                <w:ins w:id="2907" w:author="Verizon" w:date="2020-08-03T17:10:00Z"/>
                <w:b/>
              </w:rPr>
            </w:pPr>
            <w:ins w:id="2908" w:author="Verizon" w:date="2020-08-03T17:10:00Z">
              <w:r w:rsidRPr="00C42CE4">
                <w:rPr>
                  <w:b/>
                </w:rPr>
                <w:t>ΔR</w:t>
              </w:r>
              <w:r w:rsidRPr="00C42CE4">
                <w:rPr>
                  <w:b/>
                  <w:vertAlign w:val="subscript"/>
                </w:rPr>
                <w:t>IB</w:t>
              </w:r>
              <w:r w:rsidRPr="00C42CE4">
                <w:rPr>
                  <w:b/>
                </w:rPr>
                <w:t xml:space="preserve"> [dB]</w:t>
              </w:r>
            </w:ins>
          </w:p>
        </w:tc>
      </w:tr>
      <w:tr w:rsidR="00FC246C" w:rsidRPr="00732759" w:rsidTr="004F5000">
        <w:trPr>
          <w:jc w:val="center"/>
          <w:ins w:id="2909" w:author="Verizon" w:date="2020-08-03T17:10:00Z"/>
        </w:trPr>
        <w:tc>
          <w:tcPr>
            <w:tcW w:w="1535" w:type="dxa"/>
            <w:vMerge w:val="restart"/>
            <w:vAlign w:val="center"/>
          </w:tcPr>
          <w:p w:rsidR="00FC246C" w:rsidRPr="00732759" w:rsidRDefault="00FC246C" w:rsidP="004F5000">
            <w:pPr>
              <w:pStyle w:val="NoSpacing"/>
              <w:jc w:val="center"/>
              <w:rPr>
                <w:ins w:id="2910" w:author="Verizon" w:date="2020-08-03T17:10:00Z"/>
                <w:rFonts w:ascii="Arial" w:hAnsi="Arial"/>
                <w:sz w:val="18"/>
                <w:szCs w:val="18"/>
                <w:lang w:val="zh-CN"/>
              </w:rPr>
            </w:pPr>
            <w:ins w:id="2911" w:author="Verizon" w:date="2020-08-03T17:10:00Z">
              <w:r>
                <w:rPr>
                  <w:rFonts w:ascii="Arial" w:hAnsi="Arial"/>
                  <w:bCs/>
                  <w:sz w:val="18"/>
                  <w:szCs w:val="18"/>
                </w:rPr>
                <w:t>CA_n2-n261</w:t>
              </w:r>
            </w:ins>
          </w:p>
        </w:tc>
        <w:tc>
          <w:tcPr>
            <w:tcW w:w="2052" w:type="dxa"/>
            <w:vAlign w:val="center"/>
          </w:tcPr>
          <w:p w:rsidR="00FC246C" w:rsidRPr="00732759" w:rsidRDefault="00FC246C" w:rsidP="004F5000">
            <w:pPr>
              <w:pStyle w:val="NoSpacing"/>
              <w:jc w:val="center"/>
              <w:rPr>
                <w:ins w:id="2912" w:author="Verizon" w:date="2020-08-03T17:10:00Z"/>
                <w:rFonts w:ascii="Arial" w:eastAsia="Malgun Gothic" w:hAnsi="Arial"/>
                <w:sz w:val="18"/>
                <w:szCs w:val="18"/>
                <w:lang w:val="zh-CN" w:eastAsia="ko-KR"/>
              </w:rPr>
            </w:pPr>
            <w:ins w:id="2913" w:author="Verizon" w:date="2020-08-03T17:10:00Z">
              <w:r>
                <w:rPr>
                  <w:rFonts w:ascii="Arial" w:hAnsi="Arial"/>
                  <w:bCs/>
                  <w:sz w:val="18"/>
                  <w:szCs w:val="18"/>
                </w:rPr>
                <w:t>n2</w:t>
              </w:r>
            </w:ins>
          </w:p>
        </w:tc>
        <w:tc>
          <w:tcPr>
            <w:tcW w:w="2340" w:type="dxa"/>
            <w:vAlign w:val="center"/>
          </w:tcPr>
          <w:p w:rsidR="00FC246C" w:rsidRPr="00732759" w:rsidRDefault="00FC246C" w:rsidP="004F5000">
            <w:pPr>
              <w:pStyle w:val="NoSpacing"/>
              <w:jc w:val="center"/>
              <w:rPr>
                <w:ins w:id="2914" w:author="Verizon" w:date="2020-08-03T17:10:00Z"/>
                <w:rFonts w:ascii="Arial" w:eastAsia="Malgun Gothic" w:hAnsi="Arial"/>
                <w:sz w:val="18"/>
                <w:szCs w:val="18"/>
                <w:lang w:eastAsia="ko-KR"/>
              </w:rPr>
            </w:pPr>
            <w:ins w:id="2915" w:author="Verizon" w:date="2020-08-03T17:10:00Z">
              <w:r w:rsidRPr="00732759">
                <w:rPr>
                  <w:rFonts w:ascii="Arial" w:hAnsi="Arial"/>
                  <w:bCs/>
                  <w:sz w:val="18"/>
                  <w:szCs w:val="18"/>
                  <w:lang w:eastAsia="ja-JP"/>
                </w:rPr>
                <w:t>0</w:t>
              </w:r>
            </w:ins>
          </w:p>
        </w:tc>
      </w:tr>
      <w:tr w:rsidR="00FC246C" w:rsidRPr="00732759" w:rsidTr="004F5000">
        <w:trPr>
          <w:jc w:val="center"/>
          <w:ins w:id="2916" w:author="Verizon" w:date="2020-08-03T17:10:00Z"/>
        </w:trPr>
        <w:tc>
          <w:tcPr>
            <w:tcW w:w="1535" w:type="dxa"/>
            <w:vMerge/>
            <w:vAlign w:val="center"/>
          </w:tcPr>
          <w:p w:rsidR="00FC246C" w:rsidRPr="00732759" w:rsidRDefault="00FC246C" w:rsidP="004F5000">
            <w:pPr>
              <w:pStyle w:val="NoSpacing"/>
              <w:jc w:val="center"/>
              <w:rPr>
                <w:ins w:id="2917" w:author="Verizon" w:date="2020-08-03T17:10:00Z"/>
                <w:rFonts w:ascii="Arial" w:hAnsi="Arial"/>
                <w:bCs/>
                <w:sz w:val="18"/>
                <w:szCs w:val="18"/>
              </w:rPr>
            </w:pPr>
          </w:p>
        </w:tc>
        <w:tc>
          <w:tcPr>
            <w:tcW w:w="2052" w:type="dxa"/>
            <w:vAlign w:val="center"/>
          </w:tcPr>
          <w:p w:rsidR="00FC246C" w:rsidRPr="00732759" w:rsidRDefault="00FC246C" w:rsidP="004F5000">
            <w:pPr>
              <w:pStyle w:val="NoSpacing"/>
              <w:jc w:val="center"/>
              <w:rPr>
                <w:ins w:id="2918" w:author="Verizon" w:date="2020-08-03T17:10:00Z"/>
                <w:rFonts w:ascii="Arial" w:hAnsi="Arial"/>
                <w:sz w:val="18"/>
                <w:szCs w:val="18"/>
                <w:lang w:eastAsia="zh-CN"/>
              </w:rPr>
            </w:pPr>
            <w:ins w:id="2919" w:author="Verizon" w:date="2020-08-03T17:10:00Z">
              <w:r>
                <w:rPr>
                  <w:rFonts w:ascii="Arial" w:hAnsi="Arial"/>
                  <w:bCs/>
                  <w:sz w:val="18"/>
                  <w:szCs w:val="18"/>
                </w:rPr>
                <w:t>n261</w:t>
              </w:r>
            </w:ins>
          </w:p>
        </w:tc>
        <w:tc>
          <w:tcPr>
            <w:tcW w:w="2340" w:type="dxa"/>
            <w:vAlign w:val="center"/>
          </w:tcPr>
          <w:p w:rsidR="00FC246C" w:rsidRPr="00732759" w:rsidRDefault="00FC246C" w:rsidP="004F5000">
            <w:pPr>
              <w:pStyle w:val="NoSpacing"/>
              <w:jc w:val="center"/>
              <w:rPr>
                <w:ins w:id="2920" w:author="Verizon" w:date="2020-08-03T17:10:00Z"/>
                <w:rFonts w:ascii="Arial" w:hAnsi="Arial"/>
                <w:sz w:val="18"/>
                <w:szCs w:val="18"/>
                <w:lang w:eastAsia="zh-CN"/>
              </w:rPr>
            </w:pPr>
            <w:ins w:id="2921" w:author="Verizon" w:date="2020-08-03T17:10:00Z">
              <w:r w:rsidRPr="00732759">
                <w:rPr>
                  <w:rFonts w:ascii="Arial" w:hAnsi="Arial"/>
                  <w:bCs/>
                  <w:sz w:val="18"/>
                  <w:szCs w:val="18"/>
                  <w:lang w:eastAsia="ja-JP"/>
                </w:rPr>
                <w:t>0</w:t>
              </w:r>
            </w:ins>
          </w:p>
        </w:tc>
      </w:tr>
    </w:tbl>
    <w:p w:rsidR="00FC246C" w:rsidRPr="00732759" w:rsidRDefault="00FC246C" w:rsidP="00FC246C">
      <w:pPr>
        <w:rPr>
          <w:ins w:id="2922" w:author="Verizon" w:date="2020-08-03T17:10:00Z"/>
          <w:rFonts w:ascii="Arial" w:hAnsi="Arial" w:cs="Arial"/>
        </w:rPr>
      </w:pPr>
    </w:p>
    <w:p w:rsidR="00FC246C" w:rsidRPr="00732759" w:rsidRDefault="00FC246C" w:rsidP="00FC246C">
      <w:pPr>
        <w:pStyle w:val="Heading4"/>
        <w:tabs>
          <w:tab w:val="left" w:pos="0"/>
          <w:tab w:val="left" w:pos="420"/>
        </w:tabs>
        <w:ind w:left="0" w:firstLine="0"/>
        <w:rPr>
          <w:ins w:id="2923" w:author="Verizon" w:date="2020-08-03T17:10:00Z"/>
          <w:rFonts w:ascii="Arial" w:hAnsi="Arial" w:cs="Arial"/>
          <w:lang w:eastAsia="zh-CN"/>
        </w:rPr>
      </w:pPr>
      <w:ins w:id="2924"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FC246C" w:rsidRPr="00732759" w:rsidRDefault="00FC246C" w:rsidP="00FC246C">
      <w:pPr>
        <w:pStyle w:val="NoSpacing"/>
        <w:rPr>
          <w:ins w:id="2925" w:author="Verizon" w:date="2020-08-03T17:10:00Z"/>
          <w:lang w:eastAsia="zh-CN"/>
        </w:rPr>
      </w:pPr>
      <w:ins w:id="2926" w:author="Verizon" w:date="2020-08-03T17:10:00Z">
        <w:r w:rsidRPr="00732759">
          <w:rPr>
            <w:lang w:eastAsia="zh-CN"/>
          </w:rPr>
          <w:t>There are no specific REFSENS requirements for this configuration.</w:t>
        </w:r>
      </w:ins>
    </w:p>
    <w:p w:rsidR="00FC246C" w:rsidRPr="00396E73" w:rsidRDefault="00FC246C" w:rsidP="00396E73">
      <w:pPr>
        <w:pStyle w:val="NoSpacing"/>
        <w:rPr>
          <w:ins w:id="2927" w:author="Verizon" w:date="2020-08-03T17:10:00Z"/>
        </w:rPr>
      </w:pPr>
    </w:p>
    <w:p w:rsidR="00396E73" w:rsidRPr="00396E73" w:rsidRDefault="00396E73" w:rsidP="00396E73">
      <w:pPr>
        <w:pStyle w:val="NoSpacing"/>
        <w:rPr>
          <w:ins w:id="2928" w:author="Verizon" w:date="2020-08-05T22:14:00Z"/>
        </w:rPr>
      </w:pPr>
    </w:p>
    <w:p w:rsidR="00FC246C" w:rsidRPr="00732759" w:rsidRDefault="00FC246C" w:rsidP="00FC246C">
      <w:pPr>
        <w:pStyle w:val="Heading3"/>
        <w:tabs>
          <w:tab w:val="left" w:pos="420"/>
        </w:tabs>
        <w:rPr>
          <w:ins w:id="2929" w:author="Verizon" w:date="2020-08-03T17:10:00Z"/>
          <w:rFonts w:ascii="Arial" w:hAnsi="Arial" w:cs="Arial"/>
          <w:lang w:eastAsia="zh-CN"/>
        </w:rPr>
      </w:pPr>
      <w:ins w:id="2930"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FC246C" w:rsidRPr="00732759" w:rsidRDefault="00FC246C" w:rsidP="00FC246C">
      <w:pPr>
        <w:pStyle w:val="Heading4"/>
        <w:tabs>
          <w:tab w:val="left" w:pos="0"/>
          <w:tab w:val="left" w:pos="420"/>
        </w:tabs>
        <w:ind w:left="0" w:firstLine="0"/>
        <w:rPr>
          <w:ins w:id="2931" w:author="Verizon" w:date="2020-08-03T17:10:00Z"/>
          <w:rFonts w:ascii="Arial" w:hAnsi="Arial" w:cs="Arial"/>
          <w:lang w:eastAsia="zh-CN"/>
        </w:rPr>
      </w:pPr>
      <w:ins w:id="2932"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.2.1</w:t>
        </w:r>
        <w:r w:rsidRPr="00732759">
          <w:rPr>
            <w:rFonts w:ascii="Arial" w:hAnsi="Arial" w:cs="Arial"/>
            <w:lang w:eastAsia="zh-CN"/>
          </w:rPr>
          <w:tab/>
          <w:t>UE co-existence studies</w:t>
        </w:r>
      </w:ins>
    </w:p>
    <w:p w:rsidR="00FC246C" w:rsidRPr="00396E73" w:rsidRDefault="00FC246C" w:rsidP="00396E73">
      <w:pPr>
        <w:pStyle w:val="NoSpacing"/>
        <w:rPr>
          <w:ins w:id="2933" w:author="Verizon" w:date="2020-08-03T17:10:00Z"/>
        </w:rPr>
      </w:pPr>
    </w:p>
    <w:p w:rsidR="00FC246C" w:rsidRDefault="00FC246C" w:rsidP="00FC246C">
      <w:pPr>
        <w:jc w:val="center"/>
        <w:rPr>
          <w:ins w:id="2934" w:author="Verizon" w:date="2020-08-03T17:10:00Z"/>
          <w:rFonts w:ascii="Arial" w:hAnsi="Arial" w:cs="Arial"/>
        </w:rPr>
      </w:pPr>
      <w:ins w:id="2935" w:author="Verizon" w:date="2020-08-03T17:10:00Z">
        <w:r w:rsidRPr="00E31890">
          <w:rPr>
            <w:rFonts w:ascii="Arial" w:hAnsi="Arial" w:cs="Arial"/>
            <w:b/>
          </w:rPr>
          <w:t xml:space="preserve">Table </w:t>
        </w:r>
        <w:r w:rsidRPr="00E31890">
          <w:rPr>
            <w:rFonts w:ascii="Arial" w:hAnsi="Arial" w:cs="Arial"/>
            <w:b/>
            <w:lang w:eastAsia="zh-CN"/>
          </w:rPr>
          <w:t>8.x</w:t>
        </w:r>
        <w:r w:rsidRPr="00E31890">
          <w:rPr>
            <w:rFonts w:ascii="Arial" w:hAnsi="Arial" w:cs="Arial"/>
            <w:b/>
          </w:rPr>
          <w:t>.</w:t>
        </w:r>
        <w:r w:rsidRPr="00E31890">
          <w:rPr>
            <w:rFonts w:ascii="Arial" w:hAnsi="Arial" w:cs="Arial"/>
            <w:b/>
            <w:lang w:eastAsia="zh-CN"/>
          </w:rPr>
          <w:t>2.1</w:t>
        </w:r>
        <w:r w:rsidRPr="00E31890">
          <w:rPr>
            <w:rFonts w:ascii="Arial" w:hAnsi="Arial" w:cs="Arial"/>
            <w:b/>
          </w:rPr>
          <w:t>-1 lists B</w:t>
        </w:r>
        <w:r w:rsidRPr="00E31890">
          <w:rPr>
            <w:rFonts w:ascii="Arial" w:hAnsi="Arial" w:cs="Arial"/>
            <w:b/>
            <w:lang w:eastAsia="ja-JP"/>
          </w:rPr>
          <w:t xml:space="preserve">and </w:t>
        </w:r>
        <w:r w:rsidRPr="00E31890">
          <w:rPr>
            <w:rFonts w:ascii="Arial" w:hAnsi="Arial" w:cs="Arial"/>
            <w:b/>
            <w:lang w:eastAsia="zh-CN"/>
          </w:rPr>
          <w:t>n2</w:t>
        </w:r>
        <w:r w:rsidRPr="00E31890">
          <w:rPr>
            <w:rFonts w:ascii="Arial" w:hAnsi="Arial" w:cs="Arial"/>
            <w:b/>
          </w:rPr>
          <w:t>+B</w:t>
        </w:r>
        <w:r w:rsidRPr="00E31890">
          <w:rPr>
            <w:rFonts w:ascii="Arial" w:hAnsi="Arial" w:cs="Arial"/>
            <w:b/>
            <w:lang w:eastAsia="ja-JP"/>
          </w:rPr>
          <w:t xml:space="preserve">and </w:t>
        </w:r>
        <w:r>
          <w:rPr>
            <w:rFonts w:ascii="Arial" w:hAnsi="Arial" w:cs="Arial"/>
            <w:b/>
            <w:lang w:eastAsia="zh-CN"/>
          </w:rPr>
          <w:t>n261</w:t>
        </w:r>
        <w:r w:rsidRPr="00E31890">
          <w:rPr>
            <w:rFonts w:ascii="Arial" w:hAnsi="Arial" w:cs="Arial"/>
            <w:b/>
            <w:lang w:eastAsia="zh-CN"/>
          </w:rPr>
          <w:t xml:space="preserve"> 2UL bands CA </w:t>
        </w:r>
        <w:r w:rsidRPr="00E31890">
          <w:rPr>
            <w:rFonts w:ascii="Arial" w:hAnsi="Arial" w:cs="Arial"/>
            <w:b/>
          </w:rPr>
          <w:t xml:space="preserve"> </w:t>
        </w:r>
        <w:r w:rsidRPr="00E31890">
          <w:rPr>
            <w:rFonts w:ascii="Arial" w:hAnsi="Arial" w:cs="Arial"/>
            <w:b/>
            <w:lang w:eastAsia="ja-JP"/>
          </w:rPr>
          <w:t>2</w:t>
        </w:r>
        <w:r w:rsidRPr="00E31890">
          <w:rPr>
            <w:rFonts w:ascii="Arial" w:hAnsi="Arial" w:cs="Arial"/>
            <w:b/>
            <w:vertAlign w:val="superscript"/>
            <w:lang w:eastAsia="ja-JP"/>
          </w:rPr>
          <w:t>nd</w:t>
        </w:r>
        <w:r w:rsidRPr="00E31890">
          <w:rPr>
            <w:rFonts w:ascii="Arial" w:hAnsi="Arial" w:cs="Arial"/>
            <w:b/>
            <w:lang w:eastAsia="ja-JP"/>
          </w:rPr>
          <w:t xml:space="preserve">, </w:t>
        </w:r>
        <w:r w:rsidRPr="00E31890">
          <w:rPr>
            <w:rFonts w:ascii="Arial" w:hAnsi="Arial" w:cs="Arial"/>
            <w:b/>
          </w:rPr>
          <w:t>3</w:t>
        </w:r>
        <w:r w:rsidRPr="00E31890">
          <w:rPr>
            <w:rFonts w:ascii="Arial" w:hAnsi="Arial" w:cs="Arial"/>
            <w:b/>
            <w:vertAlign w:val="superscript"/>
          </w:rPr>
          <w:t>rd</w:t>
        </w:r>
        <w:r w:rsidRPr="00E31890">
          <w:rPr>
            <w:rFonts w:ascii="Arial" w:hAnsi="Arial" w:cs="Arial"/>
            <w:b/>
            <w:lang w:eastAsia="ja-JP"/>
          </w:rPr>
          <w:t>, 4</w:t>
        </w:r>
        <w:r w:rsidRPr="00E31890">
          <w:rPr>
            <w:rFonts w:ascii="Arial" w:hAnsi="Arial" w:cs="Arial"/>
            <w:b/>
            <w:vertAlign w:val="superscript"/>
            <w:lang w:eastAsia="ja-JP"/>
          </w:rPr>
          <w:t>th</w:t>
        </w:r>
        <w:r w:rsidRPr="00E31890">
          <w:rPr>
            <w:rFonts w:ascii="Arial" w:hAnsi="Arial" w:cs="Arial"/>
            <w:b/>
            <w:lang w:eastAsia="ja-JP"/>
          </w:rPr>
          <w:t xml:space="preserve"> and 5</w:t>
        </w:r>
        <w:r w:rsidRPr="00E31890">
          <w:rPr>
            <w:rFonts w:ascii="Arial" w:hAnsi="Arial" w:cs="Arial"/>
            <w:b/>
            <w:vertAlign w:val="superscript"/>
            <w:lang w:eastAsia="ja-JP"/>
          </w:rPr>
          <w:t>th</w:t>
        </w:r>
        <w:r w:rsidRPr="00E31890">
          <w:rPr>
            <w:rFonts w:ascii="Arial" w:hAnsi="Arial" w:cs="Arial"/>
            <w:b/>
            <w:lang w:eastAsia="ja-JP"/>
          </w:rPr>
          <w:t xml:space="preserve"> </w:t>
        </w:r>
        <w:r w:rsidRPr="00E31890">
          <w:rPr>
            <w:rFonts w:ascii="Arial" w:hAnsi="Arial" w:cs="Arial"/>
            <w:b/>
          </w:rPr>
          <w:t>order IMD for the UE-to-UE coexistence analysis</w:t>
        </w:r>
        <w:r w:rsidRPr="00E31890">
          <w:rPr>
            <w:rFonts w:ascii="Arial" w:hAnsi="Arial" w:cs="Arial"/>
          </w:rPr>
          <w:t>.</w:t>
        </w:r>
      </w:ins>
    </w:p>
    <w:tbl>
      <w:tblPr>
        <w:tblW w:w="10440" w:type="dxa"/>
        <w:tblInd w:w="-550" w:type="dxa"/>
        <w:tblLook w:val="04A0" w:firstRow="1" w:lastRow="0" w:firstColumn="1" w:lastColumn="0" w:noHBand="0" w:noVBand="1"/>
      </w:tblPr>
      <w:tblGrid>
        <w:gridCol w:w="2700"/>
        <w:gridCol w:w="1980"/>
        <w:gridCol w:w="1980"/>
        <w:gridCol w:w="1890"/>
        <w:gridCol w:w="1890"/>
      </w:tblGrid>
      <w:tr w:rsidR="00FC246C" w:rsidRPr="00CD7D63" w:rsidTr="004F5000">
        <w:trPr>
          <w:trHeight w:val="300"/>
          <w:ins w:id="2936" w:author="Verizon" w:date="2020-08-03T17:10:00Z"/>
        </w:trPr>
        <w:tc>
          <w:tcPr>
            <w:tcW w:w="270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37" w:author="Verizon" w:date="2020-08-03T17:10:00Z"/>
                <w:rFonts w:ascii="Arial" w:hAnsi="Arial" w:cs="Arial"/>
                <w:b/>
                <w:bCs/>
                <w:color w:val="000000"/>
                <w:sz w:val="18"/>
                <w:szCs w:val="18"/>
              </w:rPr>
            </w:pPr>
            <w:ins w:id="2938" w:author="Verizon" w:date="2020-08-03T17:10:00Z">
              <w:r w:rsidRPr="00CD7D63">
                <w:rPr>
                  <w:rFonts w:ascii="Arial" w:hAnsi="Arial" w:cs="Arial"/>
                  <w:b/>
                  <w:bCs/>
                  <w:color w:val="000000"/>
                  <w:sz w:val="18"/>
                  <w:szCs w:val="18"/>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39" w:author="Verizon" w:date="2020-08-03T17:10:00Z"/>
                <w:rFonts w:ascii="Arial" w:hAnsi="Arial" w:cs="Arial"/>
                <w:b/>
                <w:bCs/>
                <w:color w:val="000000"/>
                <w:sz w:val="18"/>
                <w:szCs w:val="18"/>
              </w:rPr>
            </w:pPr>
            <w:ins w:id="2940" w:author="Verizon" w:date="2020-08-03T17:10:00Z">
              <w:r w:rsidRPr="00CD7D63">
                <w:rPr>
                  <w:rFonts w:ascii="Arial" w:hAnsi="Arial" w:cs="Arial"/>
                  <w:b/>
                  <w:bCs/>
                  <w:color w:val="000000"/>
                  <w:sz w:val="18"/>
                  <w:szCs w:val="18"/>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1" w:author="Verizon" w:date="2020-08-03T17:10:00Z"/>
                <w:rFonts w:ascii="Arial" w:hAnsi="Arial" w:cs="Arial"/>
                <w:b/>
                <w:bCs/>
                <w:color w:val="000000"/>
                <w:sz w:val="18"/>
                <w:szCs w:val="18"/>
              </w:rPr>
            </w:pPr>
            <w:ins w:id="2942" w:author="Verizon" w:date="2020-08-03T17:10:00Z">
              <w:r w:rsidRPr="00CD7D63">
                <w:rPr>
                  <w:rFonts w:ascii="Arial" w:hAnsi="Arial" w:cs="Arial"/>
                  <w:b/>
                  <w:bCs/>
                  <w:color w:val="000000"/>
                  <w:sz w:val="18"/>
                  <w:szCs w:val="18"/>
                </w:rPr>
                <w:t>fx_high</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3" w:author="Verizon" w:date="2020-08-03T17:10:00Z"/>
                <w:rFonts w:ascii="Arial" w:hAnsi="Arial" w:cs="Arial"/>
                <w:b/>
                <w:bCs/>
                <w:color w:val="000000"/>
                <w:sz w:val="18"/>
                <w:szCs w:val="18"/>
              </w:rPr>
            </w:pPr>
            <w:ins w:id="2944" w:author="Verizon" w:date="2020-08-03T17:10:00Z">
              <w:r w:rsidRPr="00CD7D63">
                <w:rPr>
                  <w:rFonts w:ascii="Arial" w:hAnsi="Arial" w:cs="Arial"/>
                  <w:b/>
                  <w:bCs/>
                  <w:color w:val="000000"/>
                  <w:sz w:val="18"/>
                  <w:szCs w:val="18"/>
                </w:rPr>
                <w:t>fy_low</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5" w:author="Verizon" w:date="2020-08-03T17:10:00Z"/>
                <w:rFonts w:ascii="Arial" w:hAnsi="Arial" w:cs="Arial"/>
                <w:b/>
                <w:bCs/>
                <w:color w:val="000000"/>
                <w:sz w:val="18"/>
                <w:szCs w:val="18"/>
              </w:rPr>
            </w:pPr>
            <w:ins w:id="2946" w:author="Verizon" w:date="2020-08-03T17:10:00Z">
              <w:r w:rsidRPr="00CD7D63">
                <w:rPr>
                  <w:rFonts w:ascii="Arial" w:hAnsi="Arial" w:cs="Arial"/>
                  <w:b/>
                  <w:bCs/>
                  <w:color w:val="000000"/>
                  <w:sz w:val="18"/>
                  <w:szCs w:val="18"/>
                </w:rPr>
                <w:t>fy_high</w:t>
              </w:r>
            </w:ins>
          </w:p>
        </w:tc>
      </w:tr>
      <w:tr w:rsidR="00FC246C" w:rsidRPr="00CD7D63" w:rsidTr="004F5000">
        <w:trPr>
          <w:trHeight w:val="300"/>
          <w:ins w:id="2947"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48" w:author="Verizon" w:date="2020-08-03T17:10:00Z"/>
                <w:rFonts w:ascii="Arial" w:hAnsi="Arial" w:cs="Arial"/>
                <w:color w:val="000000"/>
                <w:sz w:val="16"/>
                <w:szCs w:val="16"/>
              </w:rPr>
            </w:pPr>
            <w:ins w:id="2949" w:author="Verizon" w:date="2020-08-03T17:10:00Z">
              <w:r w:rsidRPr="00CD7D63">
                <w:rPr>
                  <w:rFonts w:ascii="Arial" w:hAnsi="Arial" w:cs="Arial"/>
                  <w:color w:val="000000"/>
                  <w:sz w:val="16"/>
                  <w:szCs w:val="16"/>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0" w:author="Verizon" w:date="2020-08-03T17:10:00Z"/>
                <w:rFonts w:ascii="Arial" w:hAnsi="Arial" w:cs="Arial"/>
                <w:color w:val="000000"/>
                <w:sz w:val="16"/>
                <w:szCs w:val="16"/>
              </w:rPr>
            </w:pPr>
            <w:ins w:id="2951" w:author="Verizon" w:date="2020-08-03T17:10:00Z">
              <w:r w:rsidRPr="00CD7D63">
                <w:rPr>
                  <w:rFonts w:ascii="Arial" w:hAnsi="Arial" w:cs="Arial"/>
                  <w:color w:val="000000"/>
                  <w:sz w:val="16"/>
                  <w:szCs w:val="16"/>
                </w:rPr>
                <w:t>1850</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2" w:author="Verizon" w:date="2020-08-03T17:10:00Z"/>
                <w:rFonts w:ascii="Arial" w:hAnsi="Arial" w:cs="Arial"/>
                <w:color w:val="000000"/>
                <w:sz w:val="16"/>
                <w:szCs w:val="16"/>
              </w:rPr>
            </w:pPr>
            <w:ins w:id="2953" w:author="Verizon" w:date="2020-08-03T17:10:00Z">
              <w:r w:rsidRPr="00CD7D63">
                <w:rPr>
                  <w:rFonts w:ascii="Arial" w:hAnsi="Arial" w:cs="Arial"/>
                  <w:color w:val="000000"/>
                  <w:sz w:val="16"/>
                  <w:szCs w:val="16"/>
                </w:rPr>
                <w:t>1910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4" w:author="Verizon" w:date="2020-08-03T17:10:00Z"/>
                <w:rFonts w:ascii="Arial" w:hAnsi="Arial" w:cs="Arial"/>
                <w:color w:val="000000"/>
                <w:sz w:val="16"/>
                <w:szCs w:val="16"/>
              </w:rPr>
            </w:pPr>
            <w:ins w:id="2955" w:author="Verizon" w:date="2020-08-03T17:10:00Z">
              <w:r w:rsidRPr="00CD7D63">
                <w:rPr>
                  <w:rFonts w:ascii="Arial" w:hAnsi="Arial" w:cs="Arial"/>
                  <w:color w:val="000000"/>
                  <w:sz w:val="16"/>
                  <w:szCs w:val="16"/>
                </w:rPr>
                <w:t>27500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6" w:author="Verizon" w:date="2020-08-03T17:10:00Z"/>
                <w:rFonts w:ascii="Arial" w:hAnsi="Arial" w:cs="Arial"/>
                <w:color w:val="000000"/>
                <w:sz w:val="16"/>
                <w:szCs w:val="16"/>
              </w:rPr>
            </w:pPr>
            <w:ins w:id="2957" w:author="Verizon" w:date="2020-08-03T17:10:00Z">
              <w:r w:rsidRPr="00CD7D63">
                <w:rPr>
                  <w:rFonts w:ascii="Arial" w:hAnsi="Arial" w:cs="Arial"/>
                  <w:color w:val="000000"/>
                  <w:sz w:val="16"/>
                  <w:szCs w:val="16"/>
                </w:rPr>
                <w:t>28350</w:t>
              </w:r>
            </w:ins>
          </w:p>
        </w:tc>
      </w:tr>
      <w:tr w:rsidR="00FC246C" w:rsidRPr="00CD7D63" w:rsidTr="004F5000">
        <w:trPr>
          <w:trHeight w:val="300"/>
          <w:ins w:id="2958"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59" w:author="Verizon" w:date="2020-08-03T17:10:00Z"/>
                <w:rFonts w:ascii="Arial" w:hAnsi="Arial" w:cs="Arial"/>
                <w:color w:val="000000"/>
                <w:sz w:val="16"/>
                <w:szCs w:val="16"/>
              </w:rPr>
            </w:pPr>
            <w:ins w:id="2960" w:author="Verizon" w:date="2020-08-03T17:10:00Z">
              <w:r w:rsidRPr="00CD7D63">
                <w:rPr>
                  <w:rFonts w:ascii="Arial" w:hAnsi="Arial" w:cs="Arial"/>
                  <w:color w:val="000000"/>
                  <w:sz w:val="16"/>
                  <w:szCs w:val="16"/>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1" w:author="Verizon" w:date="2020-08-03T17:10:00Z"/>
                <w:rFonts w:ascii="Arial" w:hAnsi="Arial" w:cs="Arial"/>
                <w:color w:val="000000"/>
                <w:sz w:val="16"/>
                <w:szCs w:val="16"/>
              </w:rPr>
            </w:pPr>
            <w:ins w:id="2962" w:author="Verizon" w:date="2020-08-03T17:10:00Z">
              <w:r w:rsidRPr="00CD7D63">
                <w:rPr>
                  <w:rFonts w:ascii="Arial" w:hAnsi="Arial" w:cs="Arial"/>
                  <w:color w:val="000000"/>
                  <w:sz w:val="16"/>
                  <w:szCs w:val="16"/>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3" w:author="Verizon" w:date="2020-08-03T17:10:00Z"/>
                <w:rFonts w:ascii="Arial" w:hAnsi="Arial" w:cs="Arial"/>
                <w:color w:val="000000"/>
                <w:sz w:val="16"/>
                <w:szCs w:val="16"/>
              </w:rPr>
            </w:pPr>
            <w:ins w:id="2964" w:author="Verizon" w:date="2020-08-03T17:10:00Z">
              <w:r w:rsidRPr="00CD7D63">
                <w:rPr>
                  <w:rFonts w:ascii="Arial" w:hAnsi="Arial" w:cs="Arial"/>
                  <w:color w:val="000000"/>
                  <w:sz w:val="16"/>
                  <w:szCs w:val="16"/>
                </w:rPr>
                <w:t>fy_high – fx_low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5" w:author="Verizon" w:date="2020-08-03T17:10:00Z"/>
                <w:rFonts w:ascii="Arial" w:hAnsi="Arial" w:cs="Arial"/>
                <w:color w:val="000000"/>
                <w:sz w:val="16"/>
                <w:szCs w:val="16"/>
              </w:rPr>
            </w:pPr>
            <w:ins w:id="2966" w:author="Verizon" w:date="2020-08-03T17:10:00Z">
              <w:r w:rsidRPr="00CD7D63">
                <w:rPr>
                  <w:rFonts w:ascii="Arial" w:hAnsi="Arial" w:cs="Arial"/>
                  <w:color w:val="000000"/>
                  <w:sz w:val="16"/>
                  <w:szCs w:val="16"/>
                </w:rPr>
                <w:t>fx_low + fy_low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7" w:author="Verizon" w:date="2020-08-03T17:10:00Z"/>
                <w:rFonts w:ascii="Arial" w:hAnsi="Arial" w:cs="Arial"/>
                <w:color w:val="000000"/>
                <w:sz w:val="16"/>
                <w:szCs w:val="16"/>
              </w:rPr>
            </w:pPr>
            <w:ins w:id="2968" w:author="Verizon" w:date="2020-08-03T17:10:00Z">
              <w:r w:rsidRPr="00CD7D63">
                <w:rPr>
                  <w:rFonts w:ascii="Arial" w:hAnsi="Arial" w:cs="Arial"/>
                  <w:color w:val="000000"/>
                  <w:sz w:val="16"/>
                  <w:szCs w:val="16"/>
                </w:rPr>
                <w:t>fx_high + fy_high</w:t>
              </w:r>
            </w:ins>
          </w:p>
        </w:tc>
      </w:tr>
      <w:tr w:rsidR="00FC246C" w:rsidRPr="00CD7D63" w:rsidTr="004F5000">
        <w:trPr>
          <w:trHeight w:val="300"/>
          <w:ins w:id="2969"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70" w:author="Verizon" w:date="2020-08-03T17:10:00Z"/>
                <w:rFonts w:ascii="Arial" w:hAnsi="Arial" w:cs="Arial"/>
                <w:color w:val="000000"/>
                <w:sz w:val="16"/>
                <w:szCs w:val="16"/>
              </w:rPr>
            </w:pPr>
            <w:ins w:id="2971"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2" w:author="Verizon" w:date="2020-08-03T17:10:00Z"/>
                <w:rFonts w:ascii="Arial" w:hAnsi="Arial" w:cs="Arial"/>
                <w:color w:val="000000"/>
                <w:sz w:val="16"/>
                <w:szCs w:val="16"/>
              </w:rPr>
            </w:pPr>
            <w:ins w:id="2973" w:author="Verizon" w:date="2020-08-03T17:10:00Z">
              <w:r w:rsidRPr="00CD7D63">
                <w:rPr>
                  <w:rFonts w:ascii="Arial" w:hAnsi="Arial" w:cs="Arial"/>
                  <w:color w:val="000000"/>
                  <w:sz w:val="16"/>
                  <w:szCs w:val="16"/>
                </w:rPr>
                <w:t>25590</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2974" w:author="Verizon" w:date="2020-08-03T17:10:00Z"/>
                <w:rFonts w:ascii="Arial" w:hAnsi="Arial" w:cs="Arial"/>
                <w:color w:val="000000"/>
                <w:sz w:val="16"/>
                <w:szCs w:val="16"/>
              </w:rPr>
            </w:pPr>
            <w:ins w:id="2975" w:author="Verizon" w:date="2020-08-03T17:10:00Z">
              <w:r w:rsidRPr="00CD7D63">
                <w:rPr>
                  <w:rFonts w:ascii="Arial" w:hAnsi="Arial" w:cs="Arial"/>
                  <w:color w:val="000000"/>
                  <w:sz w:val="16"/>
                  <w:szCs w:val="16"/>
                </w:rPr>
                <w:t>26500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6" w:author="Verizon" w:date="2020-08-03T17:10:00Z"/>
                <w:rFonts w:ascii="Arial" w:hAnsi="Arial" w:cs="Arial"/>
                <w:color w:val="000000"/>
                <w:sz w:val="16"/>
                <w:szCs w:val="16"/>
              </w:rPr>
            </w:pPr>
            <w:ins w:id="2977" w:author="Verizon" w:date="2020-08-03T17:10:00Z">
              <w:r w:rsidRPr="00CD7D63">
                <w:rPr>
                  <w:rFonts w:ascii="Arial" w:hAnsi="Arial" w:cs="Arial"/>
                  <w:color w:val="000000"/>
                  <w:sz w:val="16"/>
                  <w:szCs w:val="16"/>
                </w:rPr>
                <w:t>29350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8" w:author="Verizon" w:date="2020-08-03T17:10:00Z"/>
                <w:rFonts w:ascii="Arial" w:hAnsi="Arial" w:cs="Arial"/>
                <w:color w:val="000000"/>
                <w:sz w:val="16"/>
                <w:szCs w:val="16"/>
              </w:rPr>
            </w:pPr>
            <w:ins w:id="2979" w:author="Verizon" w:date="2020-08-03T17:10:00Z">
              <w:r w:rsidRPr="00CD7D63">
                <w:rPr>
                  <w:rFonts w:ascii="Arial" w:hAnsi="Arial" w:cs="Arial"/>
                  <w:color w:val="000000"/>
                  <w:sz w:val="16"/>
                  <w:szCs w:val="16"/>
                </w:rPr>
                <w:t>30260</w:t>
              </w:r>
            </w:ins>
          </w:p>
        </w:tc>
      </w:tr>
      <w:tr w:rsidR="00FC246C" w:rsidRPr="00CD7D63" w:rsidTr="004F5000">
        <w:trPr>
          <w:trHeight w:val="300"/>
          <w:ins w:id="2980"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81" w:author="Verizon" w:date="2020-08-03T17:10:00Z"/>
                <w:rFonts w:ascii="Arial" w:hAnsi="Arial" w:cs="Arial"/>
                <w:color w:val="000000"/>
                <w:sz w:val="16"/>
                <w:szCs w:val="16"/>
              </w:rPr>
            </w:pPr>
            <w:ins w:id="2982" w:author="Verizon" w:date="2020-08-03T17:10:00Z">
              <w:r w:rsidRPr="00CD7D63">
                <w:rPr>
                  <w:rFonts w:ascii="Arial" w:hAnsi="Arial" w:cs="Arial"/>
                  <w:color w:val="000000"/>
                  <w:sz w:val="16"/>
                  <w:szCs w:val="16"/>
                </w:rPr>
                <w:t>Two-tone 3</w:t>
              </w:r>
              <w:r w:rsidRPr="00CD7D63">
                <w:rPr>
                  <w:rFonts w:ascii="Arial" w:hAnsi="Arial" w:cs="Arial"/>
                  <w:color w:val="000000"/>
                  <w:sz w:val="16"/>
                  <w:szCs w:val="16"/>
                  <w:vertAlign w:val="superscript"/>
                </w:rPr>
                <w:t>rd</w:t>
              </w:r>
              <w:r w:rsidRPr="00CD7D63">
                <w:rPr>
                  <w:rFonts w:ascii="Arial" w:hAnsi="Arial" w:cs="Arial"/>
                  <w:color w:val="000000"/>
                  <w:sz w:val="16"/>
                  <w:szCs w:val="16"/>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3" w:author="Verizon" w:date="2020-08-03T17:10:00Z"/>
                <w:rFonts w:ascii="Arial" w:hAnsi="Arial" w:cs="Arial"/>
                <w:color w:val="000000"/>
                <w:sz w:val="16"/>
                <w:szCs w:val="16"/>
              </w:rPr>
            </w:pPr>
            <w:ins w:id="2984" w:author="Verizon" w:date="2020-08-03T17:10:00Z">
              <w:r w:rsidRPr="00CD7D63">
                <w:rPr>
                  <w:rFonts w:ascii="Arial" w:hAnsi="Arial" w:cs="Arial"/>
                  <w:color w:val="000000"/>
                  <w:sz w:val="16"/>
                  <w:szCs w:val="16"/>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5" w:author="Verizon" w:date="2020-08-03T17:10:00Z"/>
                <w:rFonts w:ascii="Arial" w:hAnsi="Arial" w:cs="Arial"/>
                <w:color w:val="000000"/>
                <w:sz w:val="16"/>
                <w:szCs w:val="16"/>
              </w:rPr>
            </w:pPr>
            <w:ins w:id="2986" w:author="Verizon" w:date="2020-08-03T17:10:00Z">
              <w:r w:rsidRPr="00CD7D63">
                <w:rPr>
                  <w:rFonts w:ascii="Arial" w:hAnsi="Arial" w:cs="Arial"/>
                  <w:color w:val="000000"/>
                  <w:sz w:val="16"/>
                  <w:szCs w:val="16"/>
                </w:rPr>
                <w:t>|2*fx_high – 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7" w:author="Verizon" w:date="2020-08-03T17:10:00Z"/>
                <w:rFonts w:ascii="Arial" w:hAnsi="Arial" w:cs="Arial"/>
                <w:color w:val="000000"/>
                <w:sz w:val="16"/>
                <w:szCs w:val="16"/>
              </w:rPr>
            </w:pPr>
            <w:ins w:id="2988" w:author="Verizon" w:date="2020-08-03T17:10:00Z">
              <w:r w:rsidRPr="00CD7D63">
                <w:rPr>
                  <w:rFonts w:ascii="Arial" w:hAnsi="Arial" w:cs="Arial"/>
                  <w:color w:val="000000"/>
                  <w:sz w:val="16"/>
                  <w:szCs w:val="16"/>
                </w:rPr>
                <w:t>2*fy_low – 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9" w:author="Verizon" w:date="2020-08-03T17:10:00Z"/>
                <w:rFonts w:ascii="Arial" w:hAnsi="Arial" w:cs="Arial"/>
                <w:color w:val="000000"/>
                <w:sz w:val="16"/>
                <w:szCs w:val="16"/>
              </w:rPr>
            </w:pPr>
            <w:ins w:id="2990" w:author="Verizon" w:date="2020-08-03T17:10:00Z">
              <w:r w:rsidRPr="00CD7D63">
                <w:rPr>
                  <w:rFonts w:ascii="Arial" w:hAnsi="Arial" w:cs="Arial"/>
                  <w:color w:val="000000"/>
                  <w:sz w:val="16"/>
                  <w:szCs w:val="16"/>
                </w:rPr>
                <w:t>2*fy_high – fx_low</w:t>
              </w:r>
            </w:ins>
          </w:p>
        </w:tc>
      </w:tr>
      <w:tr w:rsidR="00FC246C" w:rsidRPr="00CD7D63" w:rsidTr="004F5000">
        <w:trPr>
          <w:trHeight w:val="300"/>
          <w:ins w:id="2991"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92" w:author="Verizon" w:date="2020-08-03T17:10:00Z"/>
                <w:rFonts w:ascii="Arial" w:hAnsi="Arial" w:cs="Arial"/>
                <w:color w:val="000000"/>
                <w:sz w:val="16"/>
                <w:szCs w:val="16"/>
              </w:rPr>
            </w:pPr>
            <w:ins w:id="2993"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2994" w:author="Verizon" w:date="2020-08-03T17:10:00Z"/>
                <w:rFonts w:ascii="Arial" w:hAnsi="Arial" w:cs="Arial"/>
                <w:color w:val="000000"/>
                <w:sz w:val="16"/>
                <w:szCs w:val="16"/>
              </w:rPr>
            </w:pPr>
            <w:ins w:id="2995" w:author="Verizon" w:date="2020-08-03T17:10:00Z">
              <w:r w:rsidRPr="00CD7D63">
                <w:rPr>
                  <w:rFonts w:ascii="Arial" w:hAnsi="Arial" w:cs="Arial"/>
                  <w:color w:val="000000"/>
                  <w:sz w:val="16"/>
                  <w:szCs w:val="16"/>
                </w:rPr>
                <w:t>24650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2996" w:author="Verizon" w:date="2020-08-03T17:10:00Z"/>
                <w:rFonts w:ascii="Arial" w:hAnsi="Arial" w:cs="Arial"/>
                <w:color w:val="000000"/>
                <w:sz w:val="16"/>
                <w:szCs w:val="16"/>
              </w:rPr>
            </w:pPr>
            <w:ins w:id="2997" w:author="Verizon" w:date="2020-08-03T17:10:00Z">
              <w:r w:rsidRPr="00CD7D63">
                <w:rPr>
                  <w:rFonts w:ascii="Arial" w:hAnsi="Arial" w:cs="Arial"/>
                  <w:color w:val="000000"/>
                  <w:sz w:val="16"/>
                  <w:szCs w:val="16"/>
                </w:rPr>
                <w:t>23680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98" w:author="Verizon" w:date="2020-08-03T17:10:00Z"/>
                <w:rFonts w:ascii="Arial" w:hAnsi="Arial" w:cs="Arial"/>
                <w:color w:val="000000"/>
                <w:sz w:val="16"/>
                <w:szCs w:val="16"/>
              </w:rPr>
            </w:pPr>
            <w:ins w:id="2999" w:author="Verizon" w:date="2020-08-03T17:10:00Z">
              <w:r w:rsidRPr="00CD7D63">
                <w:rPr>
                  <w:rFonts w:ascii="Arial" w:hAnsi="Arial" w:cs="Arial"/>
                  <w:color w:val="000000"/>
                  <w:sz w:val="16"/>
                  <w:szCs w:val="16"/>
                </w:rPr>
                <w:t>53090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00" w:author="Verizon" w:date="2020-08-03T17:10:00Z"/>
                <w:rFonts w:ascii="Arial" w:hAnsi="Arial" w:cs="Arial"/>
                <w:color w:val="000000"/>
                <w:sz w:val="16"/>
                <w:szCs w:val="16"/>
              </w:rPr>
            </w:pPr>
            <w:ins w:id="3001" w:author="Verizon" w:date="2020-08-03T17:10:00Z">
              <w:r w:rsidRPr="00CD7D63">
                <w:rPr>
                  <w:rFonts w:ascii="Arial" w:hAnsi="Arial" w:cs="Arial"/>
                  <w:color w:val="000000"/>
                  <w:sz w:val="16"/>
                  <w:szCs w:val="16"/>
                </w:rPr>
                <w:t>54850</w:t>
              </w:r>
            </w:ins>
          </w:p>
        </w:tc>
      </w:tr>
      <w:tr w:rsidR="00FC246C" w:rsidRPr="00CD7D63" w:rsidTr="004F5000">
        <w:trPr>
          <w:trHeight w:val="300"/>
          <w:ins w:id="3002"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03" w:author="Verizon" w:date="2020-08-03T17:10:00Z"/>
                <w:rFonts w:ascii="Arial" w:hAnsi="Arial" w:cs="Arial"/>
                <w:color w:val="000000"/>
                <w:sz w:val="16"/>
                <w:szCs w:val="16"/>
              </w:rPr>
            </w:pPr>
            <w:ins w:id="3004" w:author="Verizon" w:date="2020-08-03T17:10:00Z">
              <w:r w:rsidRPr="00CD7D63">
                <w:rPr>
                  <w:rFonts w:ascii="Arial" w:hAnsi="Arial" w:cs="Arial"/>
                  <w:color w:val="000000"/>
                  <w:sz w:val="16"/>
                  <w:szCs w:val="16"/>
                </w:rPr>
                <w:t>Two-tone 3</w:t>
              </w:r>
              <w:r w:rsidRPr="00CD7D63">
                <w:rPr>
                  <w:rFonts w:ascii="Arial" w:hAnsi="Arial" w:cs="Arial"/>
                  <w:color w:val="000000"/>
                  <w:sz w:val="16"/>
                  <w:szCs w:val="16"/>
                  <w:vertAlign w:val="superscript"/>
                </w:rPr>
                <w:t>rd</w:t>
              </w:r>
              <w:r w:rsidRPr="00CD7D63">
                <w:rPr>
                  <w:rFonts w:ascii="Arial" w:hAnsi="Arial" w:cs="Arial"/>
                  <w:color w:val="000000"/>
                  <w:sz w:val="16"/>
                  <w:szCs w:val="16"/>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5" w:author="Verizon" w:date="2020-08-03T17:10:00Z"/>
                <w:rFonts w:ascii="Arial" w:hAnsi="Arial" w:cs="Arial"/>
                <w:color w:val="000000"/>
                <w:sz w:val="16"/>
                <w:szCs w:val="16"/>
              </w:rPr>
            </w:pPr>
            <w:ins w:id="3006" w:author="Verizon" w:date="2020-08-03T17:10:00Z">
              <w:r w:rsidRPr="00CD7D63">
                <w:rPr>
                  <w:rFonts w:ascii="Arial" w:hAnsi="Arial" w:cs="Arial"/>
                  <w:color w:val="000000"/>
                  <w:sz w:val="16"/>
                  <w:szCs w:val="16"/>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7" w:author="Verizon" w:date="2020-08-03T17:10:00Z"/>
                <w:rFonts w:ascii="Arial" w:hAnsi="Arial" w:cs="Arial"/>
                <w:color w:val="000000"/>
                <w:sz w:val="16"/>
                <w:szCs w:val="16"/>
              </w:rPr>
            </w:pPr>
            <w:ins w:id="3008" w:author="Verizon" w:date="2020-08-03T17:10:00Z">
              <w:r w:rsidRPr="00CD7D63">
                <w:rPr>
                  <w:rFonts w:ascii="Arial" w:hAnsi="Arial" w:cs="Arial"/>
                  <w:color w:val="000000"/>
                  <w:sz w:val="16"/>
                  <w:szCs w:val="16"/>
                </w:rPr>
                <w:t>2*fx_high + 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9" w:author="Verizon" w:date="2020-08-03T17:10:00Z"/>
                <w:rFonts w:ascii="Arial" w:hAnsi="Arial" w:cs="Arial"/>
                <w:color w:val="000000"/>
                <w:sz w:val="16"/>
                <w:szCs w:val="16"/>
              </w:rPr>
            </w:pPr>
            <w:ins w:id="3010" w:author="Verizon" w:date="2020-08-03T17:10:00Z">
              <w:r w:rsidRPr="00CD7D63">
                <w:rPr>
                  <w:rFonts w:ascii="Arial" w:hAnsi="Arial" w:cs="Arial"/>
                  <w:color w:val="000000"/>
                  <w:sz w:val="16"/>
                  <w:szCs w:val="16"/>
                </w:rPr>
                <w:t>2*fy_low + 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11" w:author="Verizon" w:date="2020-08-03T17:10:00Z"/>
                <w:rFonts w:ascii="Arial" w:hAnsi="Arial" w:cs="Arial"/>
                <w:color w:val="000000"/>
                <w:sz w:val="16"/>
                <w:szCs w:val="16"/>
              </w:rPr>
            </w:pPr>
            <w:ins w:id="3012" w:author="Verizon" w:date="2020-08-03T17:10:00Z">
              <w:r w:rsidRPr="00CD7D63">
                <w:rPr>
                  <w:rFonts w:ascii="Arial" w:hAnsi="Arial" w:cs="Arial"/>
                  <w:color w:val="000000"/>
                  <w:sz w:val="16"/>
                  <w:szCs w:val="16"/>
                </w:rPr>
                <w:t>2*fy_high + fx_high</w:t>
              </w:r>
            </w:ins>
          </w:p>
        </w:tc>
      </w:tr>
      <w:tr w:rsidR="00FC246C" w:rsidRPr="00CD7D63" w:rsidTr="004F5000">
        <w:trPr>
          <w:trHeight w:val="300"/>
          <w:ins w:id="3013"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14" w:author="Verizon" w:date="2020-08-03T17:10:00Z"/>
                <w:rFonts w:ascii="Arial" w:hAnsi="Arial" w:cs="Arial"/>
                <w:color w:val="000000"/>
                <w:sz w:val="16"/>
                <w:szCs w:val="16"/>
              </w:rPr>
            </w:pPr>
            <w:ins w:id="3015"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16" w:author="Verizon" w:date="2020-08-03T17:10:00Z"/>
                <w:rFonts w:ascii="Arial" w:hAnsi="Arial" w:cs="Arial"/>
                <w:color w:val="000000"/>
                <w:sz w:val="16"/>
                <w:szCs w:val="16"/>
              </w:rPr>
            </w:pPr>
            <w:ins w:id="3017" w:author="Verizon" w:date="2020-08-03T17:10:00Z">
              <w:r w:rsidRPr="00CD7D63">
                <w:rPr>
                  <w:rFonts w:ascii="Arial" w:hAnsi="Arial" w:cs="Arial"/>
                  <w:color w:val="000000"/>
                  <w:sz w:val="16"/>
                  <w:szCs w:val="16"/>
                </w:rPr>
                <w:t>31200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18" w:author="Verizon" w:date="2020-08-03T17:10:00Z"/>
                <w:rFonts w:ascii="Arial" w:hAnsi="Arial" w:cs="Arial"/>
                <w:color w:val="000000"/>
                <w:sz w:val="16"/>
                <w:szCs w:val="16"/>
              </w:rPr>
            </w:pPr>
            <w:ins w:id="3019" w:author="Verizon" w:date="2020-08-03T17:10:00Z">
              <w:r w:rsidRPr="00CD7D63">
                <w:rPr>
                  <w:rFonts w:ascii="Arial" w:hAnsi="Arial" w:cs="Arial"/>
                  <w:color w:val="000000"/>
                  <w:sz w:val="16"/>
                  <w:szCs w:val="16"/>
                </w:rPr>
                <w:t>32170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20" w:author="Verizon" w:date="2020-08-03T17:10:00Z"/>
                <w:rFonts w:ascii="Arial" w:hAnsi="Arial" w:cs="Arial"/>
                <w:color w:val="000000"/>
                <w:sz w:val="16"/>
                <w:szCs w:val="16"/>
              </w:rPr>
            </w:pPr>
            <w:ins w:id="3021" w:author="Verizon" w:date="2020-08-03T17:10:00Z">
              <w:r w:rsidRPr="00CD7D63">
                <w:rPr>
                  <w:rFonts w:ascii="Arial" w:hAnsi="Arial" w:cs="Arial"/>
                  <w:color w:val="000000"/>
                  <w:sz w:val="16"/>
                  <w:szCs w:val="16"/>
                </w:rPr>
                <w:t>56850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22" w:author="Verizon" w:date="2020-08-03T17:10:00Z"/>
                <w:rFonts w:ascii="Arial" w:hAnsi="Arial" w:cs="Arial"/>
                <w:color w:val="000000"/>
                <w:sz w:val="16"/>
                <w:szCs w:val="16"/>
              </w:rPr>
            </w:pPr>
            <w:ins w:id="3023" w:author="Verizon" w:date="2020-08-03T17:10:00Z">
              <w:r w:rsidRPr="00CD7D63">
                <w:rPr>
                  <w:rFonts w:ascii="Arial" w:hAnsi="Arial" w:cs="Arial"/>
                  <w:color w:val="000000"/>
                  <w:sz w:val="16"/>
                  <w:szCs w:val="16"/>
                </w:rPr>
                <w:t>58610</w:t>
              </w:r>
            </w:ins>
          </w:p>
        </w:tc>
      </w:tr>
      <w:tr w:rsidR="00FC246C" w:rsidRPr="00CD7D63" w:rsidTr="004F5000">
        <w:trPr>
          <w:trHeight w:val="300"/>
          <w:ins w:id="3024"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25" w:author="Verizon" w:date="2020-08-03T17:10:00Z"/>
                <w:rFonts w:ascii="Arial" w:hAnsi="Arial" w:cs="Arial"/>
                <w:color w:val="000000"/>
                <w:sz w:val="16"/>
                <w:szCs w:val="16"/>
              </w:rPr>
            </w:pPr>
            <w:ins w:id="3026"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27" w:author="Verizon" w:date="2020-08-03T17:10:00Z"/>
                <w:rFonts w:ascii="Arial" w:hAnsi="Arial" w:cs="Arial"/>
                <w:color w:val="000000"/>
                <w:sz w:val="16"/>
                <w:szCs w:val="16"/>
              </w:rPr>
            </w:pPr>
            <w:ins w:id="3028" w:author="Verizon" w:date="2020-08-03T17:10:00Z">
              <w:r w:rsidRPr="00CD7D63">
                <w:rPr>
                  <w:rFonts w:ascii="Arial" w:hAnsi="Arial" w:cs="Arial"/>
                  <w:color w:val="000000"/>
                  <w:sz w:val="16"/>
                  <w:szCs w:val="16"/>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29" w:author="Verizon" w:date="2020-08-03T17:10:00Z"/>
                <w:rFonts w:ascii="Arial" w:hAnsi="Arial" w:cs="Arial"/>
                <w:color w:val="000000"/>
                <w:sz w:val="16"/>
                <w:szCs w:val="16"/>
              </w:rPr>
            </w:pPr>
            <w:ins w:id="3030" w:author="Verizon" w:date="2020-08-03T17:10:00Z">
              <w:r w:rsidRPr="00CD7D63">
                <w:rPr>
                  <w:rFonts w:ascii="Arial" w:hAnsi="Arial" w:cs="Arial"/>
                  <w:color w:val="000000"/>
                  <w:sz w:val="16"/>
                  <w:szCs w:val="16"/>
                </w:rPr>
                <w:t>|3*fx_high – 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31" w:author="Verizon" w:date="2020-08-03T17:10:00Z"/>
                <w:rFonts w:ascii="Arial" w:hAnsi="Arial" w:cs="Arial"/>
                <w:color w:val="000000"/>
                <w:sz w:val="16"/>
                <w:szCs w:val="16"/>
              </w:rPr>
            </w:pPr>
            <w:ins w:id="3032" w:author="Verizon" w:date="2020-08-03T17:10:00Z">
              <w:r w:rsidRPr="00CD7D63">
                <w:rPr>
                  <w:rFonts w:ascii="Arial" w:hAnsi="Arial" w:cs="Arial"/>
                  <w:color w:val="000000"/>
                  <w:sz w:val="16"/>
                  <w:szCs w:val="16"/>
                </w:rPr>
                <w:t>3*fy_low – 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33" w:author="Verizon" w:date="2020-08-03T17:10:00Z"/>
                <w:rFonts w:ascii="Arial" w:hAnsi="Arial" w:cs="Arial"/>
                <w:color w:val="000000"/>
                <w:sz w:val="16"/>
                <w:szCs w:val="16"/>
              </w:rPr>
            </w:pPr>
            <w:ins w:id="3034" w:author="Verizon" w:date="2020-08-03T17:10:00Z">
              <w:r w:rsidRPr="00CD7D63">
                <w:rPr>
                  <w:rFonts w:ascii="Arial" w:hAnsi="Arial" w:cs="Arial"/>
                  <w:color w:val="000000"/>
                  <w:sz w:val="16"/>
                  <w:szCs w:val="16"/>
                </w:rPr>
                <w:t>3*fy_high – fx_low</w:t>
              </w:r>
            </w:ins>
          </w:p>
        </w:tc>
      </w:tr>
      <w:tr w:rsidR="00FC246C" w:rsidRPr="00CD7D63" w:rsidTr="004F5000">
        <w:trPr>
          <w:trHeight w:val="300"/>
          <w:ins w:id="3035"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36" w:author="Verizon" w:date="2020-08-03T17:10:00Z"/>
                <w:rFonts w:ascii="Arial" w:hAnsi="Arial" w:cs="Arial"/>
                <w:color w:val="000000"/>
                <w:sz w:val="16"/>
                <w:szCs w:val="16"/>
              </w:rPr>
            </w:pPr>
            <w:ins w:id="3037"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38" w:author="Verizon" w:date="2020-08-03T17:10:00Z"/>
                <w:rFonts w:ascii="Arial" w:hAnsi="Arial" w:cs="Arial"/>
                <w:color w:val="000000"/>
                <w:sz w:val="16"/>
                <w:szCs w:val="16"/>
              </w:rPr>
            </w:pPr>
            <w:ins w:id="3039" w:author="Verizon" w:date="2020-08-03T17:10:00Z">
              <w:r w:rsidRPr="00CD7D63">
                <w:rPr>
                  <w:rFonts w:ascii="Arial" w:hAnsi="Arial" w:cs="Arial"/>
                  <w:color w:val="000000"/>
                  <w:sz w:val="16"/>
                  <w:szCs w:val="16"/>
                </w:rPr>
                <w:t>22800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40" w:author="Verizon" w:date="2020-08-03T17:10:00Z"/>
                <w:rFonts w:ascii="Arial" w:hAnsi="Arial" w:cs="Arial"/>
                <w:color w:val="000000"/>
                <w:sz w:val="16"/>
                <w:szCs w:val="16"/>
              </w:rPr>
            </w:pPr>
            <w:ins w:id="3041" w:author="Verizon" w:date="2020-08-03T17:10:00Z">
              <w:r w:rsidRPr="00CD7D63">
                <w:rPr>
                  <w:rFonts w:ascii="Arial" w:hAnsi="Arial" w:cs="Arial"/>
                  <w:color w:val="000000"/>
                  <w:sz w:val="16"/>
                  <w:szCs w:val="16"/>
                </w:rPr>
                <w:t>21770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42" w:author="Verizon" w:date="2020-08-03T17:10:00Z"/>
                <w:rFonts w:ascii="Arial" w:hAnsi="Arial" w:cs="Arial"/>
                <w:color w:val="000000"/>
                <w:sz w:val="16"/>
                <w:szCs w:val="16"/>
              </w:rPr>
            </w:pPr>
            <w:ins w:id="3043" w:author="Verizon" w:date="2020-08-03T17:10:00Z">
              <w:r w:rsidRPr="00CD7D63">
                <w:rPr>
                  <w:rFonts w:ascii="Arial" w:hAnsi="Arial" w:cs="Arial"/>
                  <w:color w:val="000000"/>
                  <w:sz w:val="16"/>
                  <w:szCs w:val="16"/>
                </w:rPr>
                <w:t>80590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44" w:author="Verizon" w:date="2020-08-03T17:10:00Z"/>
                <w:rFonts w:ascii="Arial" w:hAnsi="Arial" w:cs="Arial"/>
                <w:color w:val="000000"/>
                <w:sz w:val="16"/>
                <w:szCs w:val="16"/>
              </w:rPr>
            </w:pPr>
            <w:ins w:id="3045" w:author="Verizon" w:date="2020-08-03T17:10:00Z">
              <w:r w:rsidRPr="00CD7D63">
                <w:rPr>
                  <w:rFonts w:ascii="Arial" w:hAnsi="Arial" w:cs="Arial"/>
                  <w:color w:val="000000"/>
                  <w:sz w:val="16"/>
                  <w:szCs w:val="16"/>
                </w:rPr>
                <w:t>83200</w:t>
              </w:r>
            </w:ins>
          </w:p>
        </w:tc>
      </w:tr>
      <w:tr w:rsidR="00FC246C" w:rsidRPr="00CD7D63" w:rsidTr="004F5000">
        <w:trPr>
          <w:trHeight w:val="300"/>
          <w:ins w:id="3046"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47" w:author="Verizon" w:date="2020-08-03T17:10:00Z"/>
                <w:rFonts w:ascii="Arial" w:hAnsi="Arial" w:cs="Arial"/>
                <w:color w:val="000000"/>
                <w:sz w:val="16"/>
                <w:szCs w:val="16"/>
              </w:rPr>
            </w:pPr>
            <w:ins w:id="3048"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49" w:author="Verizon" w:date="2020-08-03T17:10:00Z"/>
                <w:rFonts w:ascii="Arial" w:hAnsi="Arial" w:cs="Arial"/>
                <w:color w:val="000000"/>
                <w:sz w:val="16"/>
                <w:szCs w:val="16"/>
              </w:rPr>
            </w:pPr>
            <w:ins w:id="3050" w:author="Verizon" w:date="2020-08-03T17:10:00Z">
              <w:r w:rsidRPr="00CD7D63">
                <w:rPr>
                  <w:rFonts w:ascii="Arial" w:hAnsi="Arial" w:cs="Arial"/>
                  <w:color w:val="000000"/>
                  <w:sz w:val="16"/>
                  <w:szCs w:val="16"/>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1" w:author="Verizon" w:date="2020-08-03T17:10:00Z"/>
                <w:rFonts w:ascii="Arial" w:hAnsi="Arial" w:cs="Arial"/>
                <w:color w:val="000000"/>
                <w:sz w:val="16"/>
                <w:szCs w:val="16"/>
              </w:rPr>
            </w:pPr>
            <w:ins w:id="3052" w:author="Verizon" w:date="2020-08-03T17:10:00Z">
              <w:r w:rsidRPr="00CD7D63">
                <w:rPr>
                  <w:rFonts w:ascii="Arial" w:hAnsi="Arial" w:cs="Arial"/>
                  <w:color w:val="000000"/>
                  <w:sz w:val="16"/>
                  <w:szCs w:val="16"/>
                </w:rPr>
                <w:t>3*fx_high + 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3" w:author="Verizon" w:date="2020-08-03T17:10:00Z"/>
                <w:rFonts w:ascii="Arial" w:hAnsi="Arial" w:cs="Arial"/>
                <w:color w:val="000000"/>
                <w:sz w:val="16"/>
                <w:szCs w:val="16"/>
              </w:rPr>
            </w:pPr>
            <w:ins w:id="3054" w:author="Verizon" w:date="2020-08-03T17:10:00Z">
              <w:r w:rsidRPr="00CD7D63">
                <w:rPr>
                  <w:rFonts w:ascii="Arial" w:hAnsi="Arial" w:cs="Arial"/>
                  <w:color w:val="000000"/>
                  <w:sz w:val="16"/>
                  <w:szCs w:val="16"/>
                </w:rPr>
                <w:t>3*fy_low + 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5" w:author="Verizon" w:date="2020-08-03T17:10:00Z"/>
                <w:rFonts w:ascii="Arial" w:hAnsi="Arial" w:cs="Arial"/>
                <w:color w:val="000000"/>
                <w:sz w:val="16"/>
                <w:szCs w:val="16"/>
              </w:rPr>
            </w:pPr>
            <w:ins w:id="3056" w:author="Verizon" w:date="2020-08-03T17:10:00Z">
              <w:r w:rsidRPr="00CD7D63">
                <w:rPr>
                  <w:rFonts w:ascii="Arial" w:hAnsi="Arial" w:cs="Arial"/>
                  <w:color w:val="000000"/>
                  <w:sz w:val="16"/>
                  <w:szCs w:val="16"/>
                </w:rPr>
                <w:t>3*fy_high + fx_high</w:t>
              </w:r>
            </w:ins>
          </w:p>
        </w:tc>
      </w:tr>
      <w:tr w:rsidR="00FC246C" w:rsidRPr="00CD7D63" w:rsidTr="004F5000">
        <w:trPr>
          <w:trHeight w:val="300"/>
          <w:ins w:id="3057"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58" w:author="Verizon" w:date="2020-08-03T17:10:00Z"/>
                <w:rFonts w:ascii="Arial" w:hAnsi="Arial" w:cs="Arial"/>
                <w:color w:val="000000"/>
                <w:sz w:val="16"/>
                <w:szCs w:val="16"/>
              </w:rPr>
            </w:pPr>
            <w:ins w:id="3059"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60" w:author="Verizon" w:date="2020-08-03T17:10:00Z"/>
                <w:rFonts w:ascii="Arial" w:hAnsi="Arial" w:cs="Arial"/>
                <w:color w:val="000000"/>
                <w:sz w:val="16"/>
                <w:szCs w:val="16"/>
              </w:rPr>
            </w:pPr>
            <w:ins w:id="3061" w:author="Verizon" w:date="2020-08-03T17:10:00Z">
              <w:r w:rsidRPr="00CD7D63">
                <w:rPr>
                  <w:rFonts w:ascii="Arial" w:hAnsi="Arial" w:cs="Arial"/>
                  <w:color w:val="000000"/>
                  <w:sz w:val="16"/>
                  <w:szCs w:val="16"/>
                </w:rPr>
                <w:t>33050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62" w:author="Verizon" w:date="2020-08-03T17:10:00Z"/>
                <w:rFonts w:ascii="Arial" w:hAnsi="Arial" w:cs="Arial"/>
                <w:color w:val="000000"/>
                <w:sz w:val="16"/>
                <w:szCs w:val="16"/>
              </w:rPr>
            </w:pPr>
            <w:ins w:id="3063" w:author="Verizon" w:date="2020-08-03T17:10:00Z">
              <w:r w:rsidRPr="00CD7D63">
                <w:rPr>
                  <w:rFonts w:ascii="Arial" w:hAnsi="Arial" w:cs="Arial"/>
                  <w:color w:val="000000"/>
                  <w:sz w:val="16"/>
                  <w:szCs w:val="16"/>
                </w:rPr>
                <w:t>34080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64" w:author="Verizon" w:date="2020-08-03T17:10:00Z"/>
                <w:rFonts w:ascii="Arial" w:hAnsi="Arial" w:cs="Arial"/>
                <w:color w:val="000000"/>
                <w:sz w:val="16"/>
                <w:szCs w:val="16"/>
              </w:rPr>
            </w:pPr>
            <w:ins w:id="3065" w:author="Verizon" w:date="2020-08-03T17:10:00Z">
              <w:r w:rsidRPr="00CD7D63">
                <w:rPr>
                  <w:rFonts w:ascii="Arial" w:hAnsi="Arial" w:cs="Arial"/>
                  <w:color w:val="000000"/>
                  <w:sz w:val="16"/>
                  <w:szCs w:val="16"/>
                </w:rPr>
                <w:t>84350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66" w:author="Verizon" w:date="2020-08-03T17:10:00Z"/>
                <w:rFonts w:ascii="Arial" w:hAnsi="Arial" w:cs="Arial"/>
                <w:color w:val="000000"/>
                <w:sz w:val="16"/>
                <w:szCs w:val="16"/>
              </w:rPr>
            </w:pPr>
            <w:ins w:id="3067" w:author="Verizon" w:date="2020-08-03T17:10:00Z">
              <w:r w:rsidRPr="00CD7D63">
                <w:rPr>
                  <w:rFonts w:ascii="Arial" w:hAnsi="Arial" w:cs="Arial"/>
                  <w:color w:val="000000"/>
                  <w:sz w:val="16"/>
                  <w:szCs w:val="16"/>
                </w:rPr>
                <w:t>86960</w:t>
              </w:r>
            </w:ins>
          </w:p>
        </w:tc>
      </w:tr>
      <w:tr w:rsidR="00FC246C" w:rsidRPr="00CD7D63" w:rsidTr="004F5000">
        <w:trPr>
          <w:trHeight w:val="300"/>
          <w:ins w:id="3068"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69" w:author="Verizon" w:date="2020-08-03T17:10:00Z"/>
                <w:rFonts w:ascii="Arial" w:hAnsi="Arial" w:cs="Arial"/>
                <w:color w:val="000000"/>
                <w:sz w:val="16"/>
                <w:szCs w:val="16"/>
              </w:rPr>
            </w:pPr>
            <w:ins w:id="3070"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1" w:author="Verizon" w:date="2020-08-03T17:10:00Z"/>
                <w:rFonts w:ascii="Arial" w:hAnsi="Arial" w:cs="Arial"/>
                <w:color w:val="000000"/>
                <w:sz w:val="16"/>
                <w:szCs w:val="16"/>
              </w:rPr>
            </w:pPr>
            <w:ins w:id="3072" w:author="Verizon" w:date="2020-08-03T17:10:00Z">
              <w:r w:rsidRPr="00CD7D63">
                <w:rPr>
                  <w:rFonts w:ascii="Arial" w:hAnsi="Arial" w:cs="Arial"/>
                  <w:color w:val="000000"/>
                  <w:sz w:val="16"/>
                  <w:szCs w:val="16"/>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3" w:author="Verizon" w:date="2020-08-03T17:10:00Z"/>
                <w:rFonts w:ascii="Arial" w:hAnsi="Arial" w:cs="Arial"/>
                <w:color w:val="000000"/>
                <w:sz w:val="16"/>
                <w:szCs w:val="16"/>
              </w:rPr>
            </w:pPr>
            <w:ins w:id="3074" w:author="Verizon" w:date="2020-08-03T17:10:00Z">
              <w:r w:rsidRPr="00CD7D63">
                <w:rPr>
                  <w:rFonts w:ascii="Arial" w:hAnsi="Arial" w:cs="Arial"/>
                  <w:color w:val="000000"/>
                  <w:sz w:val="16"/>
                  <w:szCs w:val="16"/>
                </w:rPr>
                <w:t>|2*fx_high – 2*fy_low|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5" w:author="Verizon" w:date="2020-08-03T17:10:00Z"/>
                <w:rFonts w:ascii="Arial" w:hAnsi="Arial" w:cs="Arial"/>
                <w:color w:val="000000"/>
                <w:sz w:val="16"/>
                <w:szCs w:val="16"/>
              </w:rPr>
            </w:pPr>
            <w:ins w:id="3076" w:author="Verizon" w:date="2020-08-03T17:10:00Z">
              <w:r w:rsidRPr="00CD7D63">
                <w:rPr>
                  <w:rFonts w:ascii="Arial" w:hAnsi="Arial" w:cs="Arial"/>
                  <w:color w:val="000000"/>
                  <w:sz w:val="16"/>
                  <w:szCs w:val="16"/>
                </w:rPr>
                <w:t>2*fx_low + 2*fy_low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7" w:author="Verizon" w:date="2020-08-03T17:10:00Z"/>
                <w:rFonts w:ascii="Arial" w:hAnsi="Arial" w:cs="Arial"/>
                <w:color w:val="000000"/>
                <w:sz w:val="16"/>
                <w:szCs w:val="16"/>
              </w:rPr>
            </w:pPr>
            <w:ins w:id="3078" w:author="Verizon" w:date="2020-08-03T17:10:00Z">
              <w:r w:rsidRPr="00CD7D63">
                <w:rPr>
                  <w:rFonts w:ascii="Arial" w:hAnsi="Arial" w:cs="Arial"/>
                  <w:color w:val="000000"/>
                  <w:sz w:val="16"/>
                  <w:szCs w:val="16"/>
                </w:rPr>
                <w:t>2*fx_high + 2*fy_high</w:t>
              </w:r>
            </w:ins>
          </w:p>
        </w:tc>
      </w:tr>
      <w:tr w:rsidR="00FC246C" w:rsidRPr="00CD7D63" w:rsidTr="004F5000">
        <w:trPr>
          <w:trHeight w:val="300"/>
          <w:ins w:id="3079"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80" w:author="Verizon" w:date="2020-08-03T17:10:00Z"/>
                <w:rFonts w:ascii="Arial" w:hAnsi="Arial" w:cs="Arial"/>
                <w:color w:val="000000"/>
                <w:sz w:val="16"/>
                <w:szCs w:val="16"/>
              </w:rPr>
            </w:pPr>
            <w:ins w:id="3081"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82" w:author="Verizon" w:date="2020-08-03T17:10:00Z"/>
                <w:rFonts w:ascii="Arial" w:hAnsi="Arial" w:cs="Arial"/>
                <w:color w:val="000000"/>
                <w:sz w:val="16"/>
                <w:szCs w:val="16"/>
              </w:rPr>
            </w:pPr>
            <w:ins w:id="3083" w:author="Verizon" w:date="2020-08-03T17:10:00Z">
              <w:r w:rsidRPr="00CD7D63">
                <w:rPr>
                  <w:rFonts w:ascii="Arial" w:hAnsi="Arial" w:cs="Arial"/>
                  <w:color w:val="000000"/>
                  <w:sz w:val="16"/>
                  <w:szCs w:val="16"/>
                </w:rPr>
                <w:t>53000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84" w:author="Verizon" w:date="2020-08-03T17:10:00Z"/>
                <w:rFonts w:ascii="Arial" w:hAnsi="Arial" w:cs="Arial"/>
                <w:color w:val="000000"/>
                <w:sz w:val="16"/>
                <w:szCs w:val="16"/>
              </w:rPr>
            </w:pPr>
            <w:ins w:id="3085" w:author="Verizon" w:date="2020-08-03T17:10:00Z">
              <w:r w:rsidRPr="00CD7D63">
                <w:rPr>
                  <w:rFonts w:ascii="Arial" w:hAnsi="Arial" w:cs="Arial"/>
                  <w:color w:val="000000"/>
                  <w:sz w:val="16"/>
                  <w:szCs w:val="16"/>
                </w:rPr>
                <w:t>51180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86" w:author="Verizon" w:date="2020-08-03T17:10:00Z"/>
                <w:rFonts w:ascii="Arial" w:hAnsi="Arial" w:cs="Arial"/>
                <w:color w:val="000000"/>
                <w:sz w:val="16"/>
                <w:szCs w:val="16"/>
              </w:rPr>
            </w:pPr>
            <w:ins w:id="3087" w:author="Verizon" w:date="2020-08-03T17:10:00Z">
              <w:r w:rsidRPr="00CD7D63">
                <w:rPr>
                  <w:rFonts w:ascii="Arial" w:hAnsi="Arial" w:cs="Arial"/>
                  <w:color w:val="000000"/>
                  <w:sz w:val="16"/>
                  <w:szCs w:val="16"/>
                </w:rPr>
                <w:t>58700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88" w:author="Verizon" w:date="2020-08-03T17:10:00Z"/>
                <w:rFonts w:ascii="Arial" w:hAnsi="Arial" w:cs="Arial"/>
                <w:color w:val="000000"/>
                <w:sz w:val="16"/>
                <w:szCs w:val="16"/>
              </w:rPr>
            </w:pPr>
            <w:ins w:id="3089" w:author="Verizon" w:date="2020-08-03T17:10:00Z">
              <w:r w:rsidRPr="00CD7D63">
                <w:rPr>
                  <w:rFonts w:ascii="Arial" w:hAnsi="Arial" w:cs="Arial"/>
                  <w:color w:val="000000"/>
                  <w:sz w:val="16"/>
                  <w:szCs w:val="16"/>
                </w:rPr>
                <w:t>60520</w:t>
              </w:r>
            </w:ins>
          </w:p>
        </w:tc>
      </w:tr>
      <w:tr w:rsidR="00FC246C" w:rsidRPr="00CD7D63" w:rsidTr="004F5000">
        <w:trPr>
          <w:trHeight w:val="300"/>
          <w:ins w:id="3090"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91" w:author="Verizon" w:date="2020-08-03T17:10:00Z"/>
                <w:rFonts w:ascii="Arial" w:hAnsi="Arial" w:cs="Arial"/>
                <w:color w:val="000000"/>
                <w:sz w:val="16"/>
                <w:szCs w:val="16"/>
              </w:rPr>
            </w:pPr>
            <w:ins w:id="3092"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3" w:author="Verizon" w:date="2020-08-03T17:10:00Z"/>
                <w:rFonts w:ascii="Arial" w:hAnsi="Arial" w:cs="Arial"/>
                <w:color w:val="000000"/>
                <w:sz w:val="16"/>
                <w:szCs w:val="16"/>
              </w:rPr>
            </w:pPr>
            <w:ins w:id="3094" w:author="Verizon" w:date="2020-08-03T17:10:00Z">
              <w:r w:rsidRPr="00CD7D63">
                <w:rPr>
                  <w:rFonts w:ascii="Arial" w:hAnsi="Arial" w:cs="Arial"/>
                  <w:color w:val="000000"/>
                  <w:sz w:val="16"/>
                  <w:szCs w:val="16"/>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5" w:author="Verizon" w:date="2020-08-03T17:10:00Z"/>
                <w:rFonts w:ascii="Arial" w:hAnsi="Arial" w:cs="Arial"/>
                <w:color w:val="000000"/>
                <w:sz w:val="16"/>
                <w:szCs w:val="16"/>
              </w:rPr>
            </w:pPr>
            <w:ins w:id="3096" w:author="Verizon" w:date="2020-08-03T17:10:00Z">
              <w:r w:rsidRPr="00CD7D63">
                <w:rPr>
                  <w:rFonts w:ascii="Arial" w:hAnsi="Arial" w:cs="Arial"/>
                  <w:color w:val="000000"/>
                  <w:sz w:val="16"/>
                  <w:szCs w:val="16"/>
                </w:rPr>
                <w:t>|fx_high – 4*fy_low|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7" w:author="Verizon" w:date="2020-08-03T17:10:00Z"/>
                <w:rFonts w:ascii="Arial" w:hAnsi="Arial" w:cs="Arial"/>
                <w:color w:val="000000"/>
                <w:sz w:val="16"/>
                <w:szCs w:val="16"/>
              </w:rPr>
            </w:pPr>
            <w:ins w:id="3098" w:author="Verizon" w:date="2020-08-03T17:10:00Z">
              <w:r w:rsidRPr="00CD7D63">
                <w:rPr>
                  <w:rFonts w:ascii="Arial" w:hAnsi="Arial" w:cs="Arial"/>
                  <w:color w:val="000000"/>
                  <w:sz w:val="16"/>
                  <w:szCs w:val="16"/>
                </w:rPr>
                <w:t>|fy_low – 4*fx_high|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9" w:author="Verizon" w:date="2020-08-03T17:10:00Z"/>
                <w:rFonts w:ascii="Arial" w:hAnsi="Arial" w:cs="Arial"/>
                <w:color w:val="000000"/>
                <w:sz w:val="16"/>
                <w:szCs w:val="16"/>
              </w:rPr>
            </w:pPr>
            <w:ins w:id="3100" w:author="Verizon" w:date="2020-08-03T17:10:00Z">
              <w:r w:rsidRPr="00CD7D63">
                <w:rPr>
                  <w:rFonts w:ascii="Arial" w:hAnsi="Arial" w:cs="Arial"/>
                  <w:color w:val="000000"/>
                  <w:sz w:val="16"/>
                  <w:szCs w:val="16"/>
                </w:rPr>
                <w:t>|fy_high – 4*fx_low|</w:t>
              </w:r>
            </w:ins>
          </w:p>
        </w:tc>
      </w:tr>
      <w:tr w:rsidR="00FC246C" w:rsidRPr="00CD7D63" w:rsidTr="004F5000">
        <w:trPr>
          <w:trHeight w:val="300"/>
          <w:ins w:id="3101"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02" w:author="Verizon" w:date="2020-08-03T17:10:00Z"/>
                <w:rFonts w:ascii="Arial" w:hAnsi="Arial" w:cs="Arial"/>
                <w:color w:val="000000"/>
                <w:sz w:val="16"/>
                <w:szCs w:val="16"/>
              </w:rPr>
            </w:pPr>
            <w:ins w:id="3103"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04" w:author="Verizon" w:date="2020-08-03T17:10:00Z"/>
                <w:rFonts w:ascii="Arial" w:hAnsi="Arial" w:cs="Arial"/>
                <w:color w:val="000000"/>
                <w:sz w:val="16"/>
                <w:szCs w:val="16"/>
              </w:rPr>
            </w:pPr>
            <w:ins w:id="3105" w:author="Verizon" w:date="2020-08-03T17:10:00Z">
              <w:r w:rsidRPr="00CD7D63">
                <w:rPr>
                  <w:rFonts w:ascii="Arial" w:hAnsi="Arial" w:cs="Arial"/>
                  <w:color w:val="000000"/>
                  <w:sz w:val="16"/>
                  <w:szCs w:val="16"/>
                </w:rPr>
                <w:t>111550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06" w:author="Verizon" w:date="2020-08-03T17:10:00Z"/>
                <w:rFonts w:ascii="Arial" w:hAnsi="Arial" w:cs="Arial"/>
                <w:color w:val="000000"/>
                <w:sz w:val="16"/>
                <w:szCs w:val="16"/>
              </w:rPr>
            </w:pPr>
            <w:ins w:id="3107" w:author="Verizon" w:date="2020-08-03T17:10:00Z">
              <w:r w:rsidRPr="00CD7D63">
                <w:rPr>
                  <w:rFonts w:ascii="Arial" w:hAnsi="Arial" w:cs="Arial"/>
                  <w:color w:val="000000"/>
                  <w:sz w:val="16"/>
                  <w:szCs w:val="16"/>
                </w:rPr>
                <w:t>108090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08" w:author="Verizon" w:date="2020-08-03T17:10:00Z"/>
                <w:rFonts w:ascii="Arial" w:hAnsi="Arial" w:cs="Arial"/>
                <w:color w:val="000000"/>
                <w:sz w:val="16"/>
                <w:szCs w:val="16"/>
              </w:rPr>
            </w:pPr>
            <w:ins w:id="3109" w:author="Verizon" w:date="2020-08-03T17:10:00Z">
              <w:r w:rsidRPr="00CD7D63">
                <w:rPr>
                  <w:rFonts w:ascii="Arial" w:hAnsi="Arial" w:cs="Arial"/>
                  <w:color w:val="000000"/>
                  <w:sz w:val="16"/>
                  <w:szCs w:val="16"/>
                </w:rPr>
                <w:t>19860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10" w:author="Verizon" w:date="2020-08-03T17:10:00Z"/>
                <w:rFonts w:ascii="Arial" w:hAnsi="Arial" w:cs="Arial"/>
                <w:color w:val="000000"/>
                <w:sz w:val="16"/>
                <w:szCs w:val="16"/>
              </w:rPr>
            </w:pPr>
            <w:ins w:id="3111" w:author="Verizon" w:date="2020-08-03T17:10:00Z">
              <w:r w:rsidRPr="00CD7D63">
                <w:rPr>
                  <w:rFonts w:ascii="Arial" w:hAnsi="Arial" w:cs="Arial"/>
                  <w:color w:val="000000"/>
                  <w:sz w:val="16"/>
                  <w:szCs w:val="16"/>
                </w:rPr>
                <w:t>20950</w:t>
              </w:r>
            </w:ins>
          </w:p>
        </w:tc>
      </w:tr>
      <w:tr w:rsidR="00FC246C" w:rsidRPr="00CD7D63" w:rsidTr="004F5000">
        <w:trPr>
          <w:trHeight w:val="300"/>
          <w:ins w:id="3112"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13" w:author="Verizon" w:date="2020-08-03T17:10:00Z"/>
                <w:rFonts w:ascii="Arial" w:hAnsi="Arial" w:cs="Arial"/>
                <w:color w:val="000000"/>
                <w:sz w:val="16"/>
                <w:szCs w:val="16"/>
              </w:rPr>
            </w:pPr>
            <w:ins w:id="3114"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5" w:author="Verizon" w:date="2020-08-03T17:10:00Z"/>
                <w:rFonts w:ascii="Arial" w:hAnsi="Arial" w:cs="Arial"/>
                <w:color w:val="000000"/>
                <w:sz w:val="16"/>
                <w:szCs w:val="16"/>
              </w:rPr>
            </w:pPr>
            <w:ins w:id="3116" w:author="Verizon" w:date="2020-08-03T17:10:00Z">
              <w:r w:rsidRPr="00CD7D63">
                <w:rPr>
                  <w:rFonts w:ascii="Arial" w:hAnsi="Arial" w:cs="Arial"/>
                  <w:color w:val="000000"/>
                  <w:sz w:val="16"/>
                  <w:szCs w:val="16"/>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7" w:author="Verizon" w:date="2020-08-03T17:10:00Z"/>
                <w:rFonts w:ascii="Arial" w:hAnsi="Arial" w:cs="Arial"/>
                <w:color w:val="000000"/>
                <w:sz w:val="16"/>
                <w:szCs w:val="16"/>
              </w:rPr>
            </w:pPr>
            <w:ins w:id="3118" w:author="Verizon" w:date="2020-08-03T17:10:00Z">
              <w:r w:rsidRPr="00CD7D63">
                <w:rPr>
                  <w:rFonts w:ascii="Arial" w:hAnsi="Arial" w:cs="Arial"/>
                  <w:color w:val="000000"/>
                  <w:sz w:val="16"/>
                  <w:szCs w:val="16"/>
                </w:rPr>
                <w:t>|fx_high + 4*fy_high|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9" w:author="Verizon" w:date="2020-08-03T17:10:00Z"/>
                <w:rFonts w:ascii="Arial" w:hAnsi="Arial" w:cs="Arial"/>
                <w:color w:val="000000"/>
                <w:sz w:val="16"/>
                <w:szCs w:val="16"/>
              </w:rPr>
            </w:pPr>
            <w:ins w:id="3120" w:author="Verizon" w:date="2020-08-03T17:10:00Z">
              <w:r w:rsidRPr="00CD7D63">
                <w:rPr>
                  <w:rFonts w:ascii="Arial" w:hAnsi="Arial" w:cs="Arial"/>
                  <w:color w:val="000000"/>
                  <w:sz w:val="16"/>
                  <w:szCs w:val="16"/>
                </w:rPr>
                <w:t>|fy_low + 4*fx_low|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21" w:author="Verizon" w:date="2020-08-03T17:10:00Z"/>
                <w:rFonts w:ascii="Arial" w:hAnsi="Arial" w:cs="Arial"/>
                <w:color w:val="000000"/>
                <w:sz w:val="16"/>
                <w:szCs w:val="16"/>
              </w:rPr>
            </w:pPr>
            <w:ins w:id="3122" w:author="Verizon" w:date="2020-08-03T17:10:00Z">
              <w:r w:rsidRPr="00CD7D63">
                <w:rPr>
                  <w:rFonts w:ascii="Arial" w:hAnsi="Arial" w:cs="Arial"/>
                  <w:color w:val="000000"/>
                  <w:sz w:val="16"/>
                  <w:szCs w:val="16"/>
                </w:rPr>
                <w:t>|fy_high + 4*fx_high|</w:t>
              </w:r>
            </w:ins>
          </w:p>
        </w:tc>
      </w:tr>
      <w:tr w:rsidR="00FC246C" w:rsidRPr="00CD7D63" w:rsidTr="004F5000">
        <w:trPr>
          <w:trHeight w:val="300"/>
          <w:ins w:id="3123"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24" w:author="Verizon" w:date="2020-08-03T17:10:00Z"/>
                <w:rFonts w:ascii="Arial" w:hAnsi="Arial" w:cs="Arial"/>
                <w:color w:val="000000"/>
                <w:sz w:val="16"/>
                <w:szCs w:val="16"/>
              </w:rPr>
            </w:pPr>
            <w:ins w:id="3125"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26" w:author="Verizon" w:date="2020-08-03T17:10:00Z"/>
                <w:rFonts w:ascii="Arial" w:hAnsi="Arial" w:cs="Arial"/>
                <w:color w:val="000000"/>
                <w:sz w:val="16"/>
                <w:szCs w:val="16"/>
              </w:rPr>
            </w:pPr>
            <w:ins w:id="3127" w:author="Verizon" w:date="2020-08-03T17:10:00Z">
              <w:r w:rsidRPr="00CD7D63">
                <w:rPr>
                  <w:rFonts w:ascii="Arial" w:hAnsi="Arial" w:cs="Arial"/>
                  <w:color w:val="000000"/>
                  <w:sz w:val="16"/>
                  <w:szCs w:val="16"/>
                </w:rPr>
                <w:t>111850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28" w:author="Verizon" w:date="2020-08-03T17:10:00Z"/>
                <w:rFonts w:ascii="Arial" w:hAnsi="Arial" w:cs="Arial"/>
                <w:color w:val="000000"/>
                <w:sz w:val="16"/>
                <w:szCs w:val="16"/>
              </w:rPr>
            </w:pPr>
            <w:ins w:id="3129" w:author="Verizon" w:date="2020-08-03T17:10:00Z">
              <w:r w:rsidRPr="00CD7D63">
                <w:rPr>
                  <w:rFonts w:ascii="Arial" w:hAnsi="Arial" w:cs="Arial"/>
                  <w:color w:val="000000"/>
                  <w:sz w:val="16"/>
                  <w:szCs w:val="16"/>
                </w:rPr>
                <w:t>115310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30" w:author="Verizon" w:date="2020-08-03T17:10:00Z"/>
                <w:rFonts w:ascii="Arial" w:hAnsi="Arial" w:cs="Arial"/>
                <w:color w:val="000000"/>
                <w:sz w:val="16"/>
                <w:szCs w:val="16"/>
              </w:rPr>
            </w:pPr>
            <w:ins w:id="3131" w:author="Verizon" w:date="2020-08-03T17:10:00Z">
              <w:r w:rsidRPr="00CD7D63">
                <w:rPr>
                  <w:rFonts w:ascii="Arial" w:hAnsi="Arial" w:cs="Arial"/>
                  <w:color w:val="000000"/>
                  <w:sz w:val="16"/>
                  <w:szCs w:val="16"/>
                </w:rPr>
                <w:t>34900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32" w:author="Verizon" w:date="2020-08-03T17:10:00Z"/>
                <w:rFonts w:ascii="Arial" w:hAnsi="Arial" w:cs="Arial"/>
                <w:color w:val="000000"/>
                <w:sz w:val="16"/>
                <w:szCs w:val="16"/>
              </w:rPr>
            </w:pPr>
            <w:ins w:id="3133" w:author="Verizon" w:date="2020-08-03T17:10:00Z">
              <w:r w:rsidRPr="00CD7D63">
                <w:rPr>
                  <w:rFonts w:ascii="Arial" w:hAnsi="Arial" w:cs="Arial"/>
                  <w:color w:val="000000"/>
                  <w:sz w:val="16"/>
                  <w:szCs w:val="16"/>
                </w:rPr>
                <w:t>35990</w:t>
              </w:r>
            </w:ins>
          </w:p>
        </w:tc>
      </w:tr>
      <w:tr w:rsidR="00FC246C" w:rsidRPr="00CD7D63" w:rsidTr="004F5000">
        <w:trPr>
          <w:trHeight w:val="300"/>
          <w:ins w:id="3134"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35" w:author="Verizon" w:date="2020-08-03T17:10:00Z"/>
                <w:rFonts w:ascii="Arial" w:hAnsi="Arial" w:cs="Arial"/>
                <w:color w:val="000000"/>
                <w:sz w:val="16"/>
                <w:szCs w:val="16"/>
              </w:rPr>
            </w:pPr>
            <w:ins w:id="3136"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37" w:author="Verizon" w:date="2020-08-03T17:10:00Z"/>
                <w:rFonts w:ascii="Arial" w:hAnsi="Arial" w:cs="Arial"/>
                <w:color w:val="000000"/>
                <w:sz w:val="16"/>
                <w:szCs w:val="16"/>
              </w:rPr>
            </w:pPr>
            <w:ins w:id="3138" w:author="Verizon" w:date="2020-08-03T17:10:00Z">
              <w:r w:rsidRPr="00CD7D63">
                <w:rPr>
                  <w:rFonts w:ascii="Arial" w:hAnsi="Arial" w:cs="Arial"/>
                  <w:color w:val="000000"/>
                  <w:sz w:val="16"/>
                  <w:szCs w:val="16"/>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39" w:author="Verizon" w:date="2020-08-03T17:10:00Z"/>
                <w:rFonts w:ascii="Arial" w:hAnsi="Arial" w:cs="Arial"/>
                <w:color w:val="000000"/>
                <w:sz w:val="16"/>
                <w:szCs w:val="16"/>
              </w:rPr>
            </w:pPr>
            <w:ins w:id="3140" w:author="Verizon" w:date="2020-08-03T17:10:00Z">
              <w:r w:rsidRPr="00CD7D63">
                <w:rPr>
                  <w:rFonts w:ascii="Arial" w:hAnsi="Arial" w:cs="Arial"/>
                  <w:color w:val="000000"/>
                  <w:sz w:val="16"/>
                  <w:szCs w:val="16"/>
                </w:rPr>
                <w:t>|2*fx_high – 3*fy_low|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41" w:author="Verizon" w:date="2020-08-03T17:10:00Z"/>
                <w:rFonts w:ascii="Arial" w:hAnsi="Arial" w:cs="Arial"/>
                <w:color w:val="000000"/>
                <w:sz w:val="16"/>
                <w:szCs w:val="16"/>
              </w:rPr>
            </w:pPr>
            <w:ins w:id="3142" w:author="Verizon" w:date="2020-08-03T17:10:00Z">
              <w:r w:rsidRPr="00CD7D63">
                <w:rPr>
                  <w:rFonts w:ascii="Arial" w:hAnsi="Arial" w:cs="Arial"/>
                  <w:color w:val="000000"/>
                  <w:sz w:val="16"/>
                  <w:szCs w:val="16"/>
                </w:rPr>
                <w:t>|2*fy_low – 3*fx_high|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43" w:author="Verizon" w:date="2020-08-03T17:10:00Z"/>
                <w:rFonts w:ascii="Arial" w:hAnsi="Arial" w:cs="Arial"/>
                <w:color w:val="000000"/>
                <w:sz w:val="16"/>
                <w:szCs w:val="16"/>
              </w:rPr>
            </w:pPr>
            <w:ins w:id="3144" w:author="Verizon" w:date="2020-08-03T17:10:00Z">
              <w:r w:rsidRPr="00CD7D63">
                <w:rPr>
                  <w:rFonts w:ascii="Arial" w:hAnsi="Arial" w:cs="Arial"/>
                  <w:color w:val="000000"/>
                  <w:sz w:val="16"/>
                  <w:szCs w:val="16"/>
                </w:rPr>
                <w:t>|2*fy_high – 3*fx_low|</w:t>
              </w:r>
            </w:ins>
          </w:p>
        </w:tc>
      </w:tr>
      <w:tr w:rsidR="00FC246C" w:rsidRPr="00CD7D63" w:rsidTr="004F5000">
        <w:trPr>
          <w:trHeight w:val="300"/>
          <w:ins w:id="3145"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46" w:author="Verizon" w:date="2020-08-03T17:10:00Z"/>
                <w:rFonts w:ascii="Arial" w:hAnsi="Arial" w:cs="Arial"/>
                <w:color w:val="000000"/>
                <w:sz w:val="16"/>
                <w:szCs w:val="16"/>
              </w:rPr>
            </w:pPr>
            <w:ins w:id="3147"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48" w:author="Verizon" w:date="2020-08-03T17:10:00Z"/>
                <w:rFonts w:ascii="Arial" w:hAnsi="Arial" w:cs="Arial"/>
                <w:color w:val="000000"/>
                <w:sz w:val="16"/>
                <w:szCs w:val="16"/>
              </w:rPr>
            </w:pPr>
            <w:ins w:id="3149" w:author="Verizon" w:date="2020-08-03T17:10:00Z">
              <w:r w:rsidRPr="00CD7D63">
                <w:rPr>
                  <w:rFonts w:ascii="Arial" w:hAnsi="Arial" w:cs="Arial"/>
                  <w:color w:val="000000"/>
                  <w:sz w:val="16"/>
                  <w:szCs w:val="16"/>
                </w:rPr>
                <w:t>81350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50" w:author="Verizon" w:date="2020-08-03T17:10:00Z"/>
                <w:rFonts w:ascii="Arial" w:hAnsi="Arial" w:cs="Arial"/>
                <w:color w:val="000000"/>
                <w:sz w:val="16"/>
                <w:szCs w:val="16"/>
              </w:rPr>
            </w:pPr>
            <w:ins w:id="3151" w:author="Verizon" w:date="2020-08-03T17:10:00Z">
              <w:r w:rsidRPr="00CD7D63">
                <w:rPr>
                  <w:rFonts w:ascii="Arial" w:hAnsi="Arial" w:cs="Arial"/>
                  <w:color w:val="000000"/>
                  <w:sz w:val="16"/>
                  <w:szCs w:val="16"/>
                </w:rPr>
                <w:t>78680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52" w:author="Verizon" w:date="2020-08-03T17:10:00Z"/>
                <w:rFonts w:ascii="Arial" w:hAnsi="Arial" w:cs="Arial"/>
                <w:color w:val="000000"/>
                <w:sz w:val="16"/>
                <w:szCs w:val="16"/>
              </w:rPr>
            </w:pPr>
            <w:ins w:id="3153" w:author="Verizon" w:date="2020-08-03T17:10:00Z">
              <w:r w:rsidRPr="00CD7D63">
                <w:rPr>
                  <w:rFonts w:ascii="Arial" w:hAnsi="Arial" w:cs="Arial"/>
                  <w:color w:val="000000"/>
                  <w:sz w:val="16"/>
                  <w:szCs w:val="16"/>
                </w:rPr>
                <w:t>49270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54" w:author="Verizon" w:date="2020-08-03T17:10:00Z"/>
                <w:rFonts w:ascii="Arial" w:hAnsi="Arial" w:cs="Arial"/>
                <w:color w:val="000000"/>
                <w:sz w:val="16"/>
                <w:szCs w:val="16"/>
              </w:rPr>
            </w:pPr>
            <w:ins w:id="3155" w:author="Verizon" w:date="2020-08-03T17:10:00Z">
              <w:r w:rsidRPr="00CD7D63">
                <w:rPr>
                  <w:rFonts w:ascii="Arial" w:hAnsi="Arial" w:cs="Arial"/>
                  <w:color w:val="000000"/>
                  <w:sz w:val="16"/>
                  <w:szCs w:val="16"/>
                </w:rPr>
                <w:t>51150</w:t>
              </w:r>
            </w:ins>
          </w:p>
        </w:tc>
      </w:tr>
      <w:tr w:rsidR="00FC246C" w:rsidRPr="00CD7D63" w:rsidTr="004F5000">
        <w:trPr>
          <w:trHeight w:val="300"/>
          <w:ins w:id="3156"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57" w:author="Verizon" w:date="2020-08-03T17:10:00Z"/>
                <w:rFonts w:ascii="Arial" w:hAnsi="Arial" w:cs="Arial"/>
                <w:color w:val="000000"/>
                <w:sz w:val="16"/>
                <w:szCs w:val="16"/>
              </w:rPr>
            </w:pPr>
            <w:ins w:id="3158"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59" w:author="Verizon" w:date="2020-08-03T17:10:00Z"/>
                <w:rFonts w:ascii="Arial" w:hAnsi="Arial" w:cs="Arial"/>
                <w:color w:val="000000"/>
                <w:sz w:val="16"/>
                <w:szCs w:val="16"/>
              </w:rPr>
            </w:pPr>
            <w:ins w:id="3160" w:author="Verizon" w:date="2020-08-03T17:10:00Z">
              <w:r w:rsidRPr="00CD7D63">
                <w:rPr>
                  <w:rFonts w:ascii="Arial" w:hAnsi="Arial" w:cs="Arial"/>
                  <w:color w:val="000000"/>
                  <w:sz w:val="16"/>
                  <w:szCs w:val="16"/>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1" w:author="Verizon" w:date="2020-08-03T17:10:00Z"/>
                <w:rFonts w:ascii="Arial" w:hAnsi="Arial" w:cs="Arial"/>
                <w:color w:val="000000"/>
                <w:sz w:val="16"/>
                <w:szCs w:val="16"/>
              </w:rPr>
            </w:pPr>
            <w:ins w:id="3162" w:author="Verizon" w:date="2020-08-03T17:10:00Z">
              <w:r w:rsidRPr="00CD7D63">
                <w:rPr>
                  <w:rFonts w:ascii="Arial" w:hAnsi="Arial" w:cs="Arial"/>
                  <w:color w:val="000000"/>
                  <w:sz w:val="16"/>
                  <w:szCs w:val="16"/>
                </w:rPr>
                <w:t>|2*fx_high + 3*fy_high|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3" w:author="Verizon" w:date="2020-08-03T17:10:00Z"/>
                <w:rFonts w:ascii="Arial" w:hAnsi="Arial" w:cs="Arial"/>
                <w:color w:val="000000"/>
                <w:sz w:val="16"/>
                <w:szCs w:val="16"/>
              </w:rPr>
            </w:pPr>
            <w:ins w:id="3164" w:author="Verizon" w:date="2020-08-03T17:10:00Z">
              <w:r w:rsidRPr="00CD7D63">
                <w:rPr>
                  <w:rFonts w:ascii="Arial" w:hAnsi="Arial" w:cs="Arial"/>
                  <w:color w:val="000000"/>
                  <w:sz w:val="16"/>
                  <w:szCs w:val="16"/>
                </w:rPr>
                <w:t>|2*fy_low + 3*fx_low|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5" w:author="Verizon" w:date="2020-08-03T17:10:00Z"/>
                <w:rFonts w:ascii="Arial" w:hAnsi="Arial" w:cs="Arial"/>
                <w:color w:val="000000"/>
                <w:sz w:val="16"/>
                <w:szCs w:val="16"/>
              </w:rPr>
            </w:pPr>
            <w:ins w:id="3166" w:author="Verizon" w:date="2020-08-03T17:10:00Z">
              <w:r w:rsidRPr="00CD7D63">
                <w:rPr>
                  <w:rFonts w:ascii="Arial" w:hAnsi="Arial" w:cs="Arial"/>
                  <w:color w:val="000000"/>
                  <w:sz w:val="16"/>
                  <w:szCs w:val="16"/>
                </w:rPr>
                <w:t>|2*fy_high + 3*fx_high|</w:t>
              </w:r>
            </w:ins>
          </w:p>
        </w:tc>
      </w:tr>
      <w:tr w:rsidR="00FC246C" w:rsidRPr="00CD7D63" w:rsidTr="004F5000">
        <w:trPr>
          <w:trHeight w:val="300"/>
          <w:ins w:id="3167" w:author="Verizon" w:date="2020-08-03T17:10:00Z"/>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FC246C" w:rsidRPr="00CD7D63" w:rsidRDefault="00FC246C" w:rsidP="004F5000">
            <w:pPr>
              <w:rPr>
                <w:ins w:id="3168" w:author="Verizon" w:date="2020-08-03T17:10:00Z"/>
                <w:rFonts w:ascii="Arial" w:hAnsi="Arial" w:cs="Arial"/>
                <w:color w:val="000000"/>
                <w:sz w:val="16"/>
                <w:szCs w:val="16"/>
              </w:rPr>
            </w:pPr>
            <w:ins w:id="3169"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70" w:author="Verizon" w:date="2020-08-03T17:10:00Z"/>
                <w:rFonts w:ascii="Arial" w:hAnsi="Arial" w:cs="Arial"/>
                <w:color w:val="000000"/>
                <w:sz w:val="16"/>
                <w:szCs w:val="16"/>
              </w:rPr>
            </w:pPr>
            <w:ins w:id="3171" w:author="Verizon" w:date="2020-08-03T17:10:00Z">
              <w:r w:rsidRPr="00CD7D63">
                <w:rPr>
                  <w:rFonts w:ascii="Arial" w:hAnsi="Arial" w:cs="Arial"/>
                  <w:color w:val="000000"/>
                  <w:sz w:val="16"/>
                  <w:szCs w:val="16"/>
                </w:rPr>
                <w:t>86200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72" w:author="Verizon" w:date="2020-08-03T17:10:00Z"/>
                <w:rFonts w:ascii="Arial" w:hAnsi="Arial" w:cs="Arial"/>
                <w:color w:val="000000"/>
                <w:sz w:val="16"/>
                <w:szCs w:val="16"/>
              </w:rPr>
            </w:pPr>
            <w:ins w:id="3173" w:author="Verizon" w:date="2020-08-03T17:10:00Z">
              <w:r w:rsidRPr="00CD7D63">
                <w:rPr>
                  <w:rFonts w:ascii="Arial" w:hAnsi="Arial" w:cs="Arial"/>
                  <w:color w:val="000000"/>
                  <w:sz w:val="16"/>
                  <w:szCs w:val="16"/>
                </w:rPr>
                <w:t>88870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74" w:author="Verizon" w:date="2020-08-03T17:10:00Z"/>
                <w:rFonts w:ascii="Arial" w:hAnsi="Arial" w:cs="Arial"/>
                <w:color w:val="000000"/>
                <w:sz w:val="16"/>
                <w:szCs w:val="16"/>
              </w:rPr>
            </w:pPr>
            <w:ins w:id="3175" w:author="Verizon" w:date="2020-08-03T17:10:00Z">
              <w:r w:rsidRPr="00CD7D63">
                <w:rPr>
                  <w:rFonts w:ascii="Arial" w:hAnsi="Arial" w:cs="Arial"/>
                  <w:color w:val="000000"/>
                  <w:sz w:val="16"/>
                  <w:szCs w:val="16"/>
                </w:rPr>
                <w:t>60550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76" w:author="Verizon" w:date="2020-08-03T17:10:00Z"/>
                <w:rFonts w:ascii="Arial" w:hAnsi="Arial" w:cs="Arial"/>
                <w:color w:val="000000"/>
                <w:sz w:val="16"/>
                <w:szCs w:val="16"/>
              </w:rPr>
            </w:pPr>
            <w:ins w:id="3177" w:author="Verizon" w:date="2020-08-03T17:10:00Z">
              <w:r w:rsidRPr="00CD7D63">
                <w:rPr>
                  <w:rFonts w:ascii="Arial" w:hAnsi="Arial" w:cs="Arial"/>
                  <w:color w:val="000000"/>
                  <w:sz w:val="16"/>
                  <w:szCs w:val="16"/>
                </w:rPr>
                <w:t>62430</w:t>
              </w:r>
            </w:ins>
          </w:p>
        </w:tc>
      </w:tr>
    </w:tbl>
    <w:p w:rsidR="00943BC7" w:rsidRPr="00396E73" w:rsidRDefault="00943BC7" w:rsidP="00396E73">
      <w:pPr>
        <w:pStyle w:val="NoSpacing"/>
        <w:rPr>
          <w:ins w:id="3178" w:author="Verizon" w:date="2020-08-03T19:39:00Z"/>
        </w:rPr>
      </w:pPr>
    </w:p>
    <w:p w:rsidR="00FC246C" w:rsidRPr="00F21B87" w:rsidRDefault="00FC246C" w:rsidP="00FC246C">
      <w:pPr>
        <w:pStyle w:val="NoSpacing"/>
        <w:rPr>
          <w:ins w:id="3179" w:author="Verizon" w:date="2020-08-03T17:10:00Z"/>
        </w:rPr>
      </w:pPr>
      <w:ins w:id="3180" w:author="Verizon" w:date="2020-08-03T17:10:00Z">
        <w:r w:rsidRPr="00F21B87">
          <w:rPr>
            <w:lang w:eastAsia="zh-CN"/>
          </w:rPr>
          <w:t xml:space="preserve">Based on </w:t>
        </w:r>
        <w:r w:rsidRPr="00F21B87">
          <w:t xml:space="preserve">Table </w:t>
        </w:r>
        <w:r w:rsidRPr="00F21B87">
          <w:rPr>
            <w:lang w:eastAsia="zh-CN"/>
          </w:rPr>
          <w:t>8.x</w:t>
        </w:r>
        <w:r w:rsidRPr="00F21B87">
          <w:t>.</w:t>
        </w:r>
        <w:r w:rsidRPr="00F21B87">
          <w:rPr>
            <w:lang w:eastAsia="zh-CN"/>
          </w:rPr>
          <w:t>2.1</w:t>
        </w:r>
        <w:r w:rsidRPr="00F21B87">
          <w:t>-1</w:t>
        </w:r>
        <w:r w:rsidRPr="00F21B87">
          <w:rPr>
            <w:lang w:eastAsia="zh-CN"/>
          </w:rPr>
          <w:t xml:space="preserve">, there is no </w:t>
        </w:r>
        <w:r w:rsidRPr="00F21B87">
          <w:t xml:space="preserve">IMD products found to </w:t>
        </w:r>
        <w:r w:rsidRPr="00F21B87">
          <w:rPr>
            <w:lang w:eastAsia="zh-CN"/>
          </w:rPr>
          <w:t>impact</w:t>
        </w:r>
        <w:r w:rsidRPr="00F21B87">
          <w:t xml:space="preserve"> </w:t>
        </w:r>
        <w:r w:rsidRPr="00F21B87">
          <w:rPr>
            <w:lang w:eastAsia="zh-CN"/>
          </w:rPr>
          <w:t>the</w:t>
        </w:r>
        <w:r w:rsidRPr="00F21B87">
          <w:t xml:space="preserve"> receive </w:t>
        </w:r>
        <w:r w:rsidRPr="00F21B87">
          <w:rPr>
            <w:lang w:eastAsia="zh-CN"/>
          </w:rPr>
          <w:t xml:space="preserve">frequency of </w:t>
        </w:r>
        <w:r w:rsidRPr="00F21B87">
          <w:t>each band</w:t>
        </w:r>
        <w:r w:rsidRPr="00F21B87">
          <w:rPr>
            <w:lang w:eastAsia="zh-CN"/>
          </w:rPr>
          <w:t xml:space="preserve">. And, </w:t>
        </w:r>
        <w:r w:rsidRPr="00F21B87">
          <w:t>no further studies are needed for this combination</w:t>
        </w:r>
      </w:ins>
    </w:p>
    <w:p w:rsidR="00FC246C" w:rsidRPr="00F21B87" w:rsidRDefault="00FC246C" w:rsidP="00FC246C">
      <w:pPr>
        <w:pStyle w:val="NoSpacing"/>
        <w:rPr>
          <w:ins w:id="3181" w:author="Verizon" w:date="2020-08-03T17:10:00Z"/>
        </w:rPr>
      </w:pPr>
    </w:p>
    <w:p w:rsidR="00FC246C" w:rsidRPr="00F21B87" w:rsidRDefault="00FC246C" w:rsidP="00FC246C">
      <w:pPr>
        <w:pStyle w:val="NoSpacing"/>
        <w:rPr>
          <w:ins w:id="3182" w:author="Verizon" w:date="2020-08-03T17:10:00Z"/>
          <w:lang w:eastAsia="ja-JP"/>
        </w:rPr>
      </w:pPr>
      <w:ins w:id="3183" w:author="Verizon" w:date="2020-08-03T17:10:00Z">
        <w:r w:rsidRPr="00F21B87">
          <w:t xml:space="preserve">The Table </w:t>
        </w:r>
        <w:r w:rsidRPr="00F21B87">
          <w:rPr>
            <w:lang w:eastAsia="zh-CN"/>
          </w:rPr>
          <w:t>8.x.2</w:t>
        </w:r>
        <w:r w:rsidRPr="00F21B87">
          <w:t>.</w:t>
        </w:r>
        <w:r w:rsidRPr="00F21B87">
          <w:rPr>
            <w:lang w:eastAsia="zh-CN"/>
          </w:rPr>
          <w:t>1</w:t>
        </w:r>
        <w:r w:rsidRPr="00F21B87">
          <w:t>-</w:t>
        </w:r>
        <w:r w:rsidRPr="00F21B87">
          <w:rPr>
            <w:lang w:eastAsia="zh-CN"/>
          </w:rPr>
          <w:t>2</w:t>
        </w:r>
        <w:r w:rsidRPr="00F21B87">
          <w:t xml:space="preserve"> lists</w:t>
        </w:r>
        <w:r w:rsidRPr="00F21B87">
          <w:rPr>
            <w:lang w:eastAsia="ja-JP"/>
          </w:rPr>
          <w:t xml:space="preserve"> the protected bands required for the </w:t>
        </w:r>
        <w:r w:rsidRPr="00F21B87">
          <w:rPr>
            <w:rFonts w:eastAsia="Malgun Gothic"/>
            <w:lang w:eastAsia="zh-CN"/>
          </w:rPr>
          <w:t>2UL bands CA</w:t>
        </w:r>
        <w:r w:rsidRPr="00F21B87">
          <w:rPr>
            <w:lang w:eastAsia="ja-JP"/>
          </w:rPr>
          <w:t xml:space="preserve"> configuration.</w:t>
        </w:r>
      </w:ins>
    </w:p>
    <w:p w:rsidR="00FC246C" w:rsidRPr="00901389" w:rsidRDefault="00FC246C" w:rsidP="00396E73">
      <w:pPr>
        <w:pStyle w:val="NoSpacing"/>
        <w:rPr>
          <w:ins w:id="3184" w:author="Verizon" w:date="2020-08-03T17:10:00Z"/>
          <w:lang w:eastAsia="ja-JP"/>
        </w:rPr>
      </w:pPr>
    </w:p>
    <w:p w:rsidR="00FC246C" w:rsidRPr="00E31890" w:rsidRDefault="00FC246C" w:rsidP="00FC246C">
      <w:pPr>
        <w:jc w:val="center"/>
        <w:rPr>
          <w:ins w:id="3185" w:author="Verizon" w:date="2020-08-03T17:10:00Z"/>
          <w:rFonts w:ascii="Arial" w:eastAsia="Malgun Gothic" w:hAnsi="Arial" w:cs="Arial"/>
          <w:b/>
        </w:rPr>
      </w:pPr>
      <w:ins w:id="3186" w:author="Verizon" w:date="2020-08-03T17:10:00Z">
        <w:r w:rsidRPr="00E31890">
          <w:rPr>
            <w:rFonts w:ascii="Arial" w:eastAsia="Malgun Gothic" w:hAnsi="Arial" w:cs="Arial"/>
            <w:b/>
          </w:rPr>
          <w:t xml:space="preserve">Table </w:t>
        </w:r>
        <w:r w:rsidRPr="00E31890">
          <w:rPr>
            <w:rFonts w:ascii="Arial" w:hAnsi="Arial" w:cs="Arial"/>
            <w:b/>
            <w:lang w:eastAsia="zh-CN"/>
          </w:rPr>
          <w:t>8.x.2</w:t>
        </w:r>
        <w:r w:rsidRPr="00E31890">
          <w:rPr>
            <w:rFonts w:ascii="Arial" w:eastAsia="Malgun Gothic" w:hAnsi="Arial" w:cs="Arial"/>
            <w:b/>
          </w:rPr>
          <w:t>.</w:t>
        </w:r>
        <w:r w:rsidRPr="00E31890">
          <w:rPr>
            <w:rFonts w:ascii="Arial" w:hAnsi="Arial" w:cs="Arial"/>
            <w:b/>
            <w:lang w:eastAsia="zh-CN"/>
          </w:rPr>
          <w:t>1</w:t>
        </w:r>
        <w:r w:rsidRPr="00E31890">
          <w:rPr>
            <w:rFonts w:ascii="Arial" w:eastAsia="Malgun Gothic" w:hAnsi="Arial" w:cs="Arial"/>
            <w:b/>
          </w:rPr>
          <w:t>-</w:t>
        </w:r>
        <w:r w:rsidRPr="00E31890">
          <w:rPr>
            <w:rFonts w:ascii="Arial" w:hAnsi="Arial" w:cs="Arial"/>
            <w:b/>
            <w:lang w:eastAsia="zh-CN"/>
          </w:rPr>
          <w:t>2</w:t>
        </w:r>
        <w:r w:rsidRPr="00E31890">
          <w:rPr>
            <w:rFonts w:ascii="Arial" w:eastAsia="Malgun Gothic" w:hAnsi="Arial" w:cs="Arial"/>
            <w:b/>
          </w:rPr>
          <w:t xml:space="preserve">: </w:t>
        </w:r>
        <w:r w:rsidRPr="00E31890">
          <w:rPr>
            <w:rFonts w:ascii="Arial" w:eastAsia="Malgun Gothic" w:hAnsi="Arial" w:cs="Arial"/>
            <w:b/>
            <w:lang w:eastAsia="ja-JP"/>
          </w:rPr>
          <w:t>Protected bands</w:t>
        </w:r>
        <w:r w:rsidRPr="00E31890">
          <w:rPr>
            <w:rFonts w:ascii="Arial" w:eastAsia="Malgun Gothic" w:hAnsi="Arial" w:cs="Arial"/>
            <w:b/>
          </w:rPr>
          <w:t xml:space="preserve"> for the </w:t>
        </w:r>
        <w:r w:rsidRPr="00E31890">
          <w:rPr>
            <w:rFonts w:ascii="Arial" w:eastAsia="Malgun Gothic" w:hAnsi="Arial" w:cs="Arial"/>
            <w:b/>
            <w:lang w:eastAsia="zh-CN"/>
          </w:rPr>
          <w:t xml:space="preserve">2UL bands CA </w:t>
        </w:r>
        <w:r w:rsidRPr="00E31890">
          <w:rPr>
            <w:rFonts w:ascii="Arial" w:eastAsia="Malgun Gothic" w:hAnsi="Arial" w:cs="Arial"/>
            <w:b/>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FC246C" w:rsidRPr="00732759" w:rsidTr="004F5000">
        <w:trPr>
          <w:trHeight w:val="270"/>
          <w:jc w:val="center"/>
          <w:ins w:id="3187" w:author="Verizon" w:date="2020-08-03T17:1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FC246C" w:rsidRPr="00732759" w:rsidRDefault="00FC246C" w:rsidP="004F5000">
            <w:pPr>
              <w:keepNext/>
              <w:keepLines/>
              <w:overflowPunct w:val="0"/>
              <w:autoSpaceDE w:val="0"/>
              <w:autoSpaceDN w:val="0"/>
              <w:adjustRightInd w:val="0"/>
              <w:jc w:val="center"/>
              <w:textAlignment w:val="baseline"/>
              <w:rPr>
                <w:ins w:id="3188" w:author="Verizon" w:date="2020-08-03T17:10:00Z"/>
                <w:rFonts w:ascii="Arial" w:hAnsi="Arial" w:cs="Arial"/>
                <w:b/>
                <w:sz w:val="18"/>
              </w:rPr>
            </w:pPr>
            <w:ins w:id="3189" w:author="Verizon" w:date="2020-08-03T17:10: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0" w:author="Verizon" w:date="2020-08-03T17:10:00Z"/>
                <w:rFonts w:ascii="Arial" w:hAnsi="Arial" w:cs="Arial"/>
                <w:b/>
                <w:sz w:val="18"/>
              </w:rPr>
            </w:pPr>
            <w:ins w:id="3191" w:author="Verizon" w:date="2020-08-03T17:10:00Z">
              <w:r w:rsidRPr="00732759">
                <w:rPr>
                  <w:rFonts w:ascii="Arial" w:hAnsi="Arial" w:cs="Arial"/>
                  <w:b/>
                  <w:sz w:val="18"/>
                </w:rPr>
                <w:t xml:space="preserve">Spurious emission </w:t>
              </w:r>
            </w:ins>
          </w:p>
        </w:tc>
      </w:tr>
      <w:tr w:rsidR="00FC246C" w:rsidRPr="00732759" w:rsidTr="004F5000">
        <w:trPr>
          <w:trHeight w:val="450"/>
          <w:jc w:val="center"/>
          <w:ins w:id="3192" w:author="Verizon" w:date="2020-08-03T17:10:00Z"/>
        </w:trPr>
        <w:tc>
          <w:tcPr>
            <w:tcW w:w="1486" w:type="dxa"/>
            <w:vMerge/>
            <w:tcBorders>
              <w:top w:val="single" w:sz="4" w:space="0" w:color="auto"/>
              <w:left w:val="single" w:sz="4" w:space="0" w:color="auto"/>
              <w:bottom w:val="single" w:sz="4" w:space="0" w:color="auto"/>
              <w:right w:val="single" w:sz="4" w:space="0" w:color="auto"/>
            </w:tcBorders>
            <w:vAlign w:val="center"/>
          </w:tcPr>
          <w:p w:rsidR="00FC246C" w:rsidRPr="00732759" w:rsidRDefault="00FC246C" w:rsidP="004F5000">
            <w:pPr>
              <w:keepNext/>
              <w:keepLines/>
              <w:overflowPunct w:val="0"/>
              <w:autoSpaceDE w:val="0"/>
              <w:autoSpaceDN w:val="0"/>
              <w:adjustRightInd w:val="0"/>
              <w:jc w:val="center"/>
              <w:textAlignment w:val="baseline"/>
              <w:rPr>
                <w:ins w:id="3193" w:author="Verizon" w:date="2020-08-03T17:10:00Z"/>
                <w:rFonts w:ascii="Arial" w:hAnsi="Arial" w:cs="Arial"/>
                <w:b/>
                <w:sz w:val="18"/>
              </w:rPr>
            </w:pPr>
          </w:p>
        </w:tc>
        <w:tc>
          <w:tcPr>
            <w:tcW w:w="2608"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4" w:author="Verizon" w:date="2020-08-03T17:10:00Z"/>
                <w:rFonts w:ascii="Arial" w:hAnsi="Arial" w:cs="Arial"/>
                <w:b/>
                <w:sz w:val="18"/>
              </w:rPr>
            </w:pPr>
            <w:ins w:id="3195" w:author="Verizon" w:date="2020-08-03T17:10: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6" w:author="Verizon" w:date="2020-08-03T17:10:00Z"/>
                <w:rFonts w:ascii="Arial" w:hAnsi="Arial" w:cs="Arial"/>
                <w:b/>
                <w:sz w:val="18"/>
              </w:rPr>
            </w:pPr>
            <w:ins w:id="3197" w:author="Verizon" w:date="2020-08-03T17:10: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8" w:author="Verizon" w:date="2020-08-03T17:10:00Z"/>
                <w:rFonts w:ascii="Arial" w:hAnsi="Arial" w:cs="Arial"/>
                <w:b/>
                <w:sz w:val="18"/>
              </w:rPr>
            </w:pPr>
            <w:ins w:id="3199" w:author="Verizon" w:date="2020-08-03T17:10: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200" w:author="Verizon" w:date="2020-08-03T17:10:00Z"/>
                <w:rFonts w:ascii="Arial" w:hAnsi="Arial" w:cs="Arial"/>
                <w:b/>
                <w:sz w:val="18"/>
              </w:rPr>
            </w:pPr>
            <w:ins w:id="3201" w:author="Verizon" w:date="2020-08-03T17:10: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202" w:author="Verizon" w:date="2020-08-03T17:10:00Z"/>
                <w:rFonts w:ascii="Arial" w:hAnsi="Arial" w:cs="Arial"/>
                <w:b/>
                <w:sz w:val="18"/>
              </w:rPr>
            </w:pPr>
            <w:ins w:id="3203" w:author="Verizon" w:date="2020-08-03T17:10:00Z">
              <w:r w:rsidRPr="00732759">
                <w:rPr>
                  <w:rFonts w:ascii="Arial" w:hAnsi="Arial" w:cs="Arial"/>
                  <w:b/>
                  <w:sz w:val="18"/>
                </w:rPr>
                <w:t>NOTE</w:t>
              </w:r>
            </w:ins>
          </w:p>
        </w:tc>
      </w:tr>
      <w:tr w:rsidR="00FC246C" w:rsidRPr="00732759" w:rsidTr="004F5000">
        <w:trPr>
          <w:trHeight w:val="225"/>
          <w:jc w:val="center"/>
          <w:ins w:id="3204" w:author="Verizon" w:date="2020-08-03T17:10:00Z"/>
        </w:trPr>
        <w:tc>
          <w:tcPr>
            <w:tcW w:w="1486" w:type="dxa"/>
            <w:vMerge w:val="restart"/>
            <w:tcBorders>
              <w:top w:val="single" w:sz="4" w:space="0" w:color="auto"/>
              <w:left w:val="single" w:sz="4" w:space="0" w:color="auto"/>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center"/>
              <w:textAlignment w:val="baseline"/>
              <w:rPr>
                <w:ins w:id="3205" w:author="Verizon" w:date="2020-08-03T17:10:00Z"/>
                <w:rFonts w:ascii="Arial" w:hAnsi="Arial" w:cs="Arial"/>
                <w:sz w:val="18"/>
                <w:szCs w:val="18"/>
                <w:lang w:eastAsia="zh-CN"/>
              </w:rPr>
            </w:pPr>
            <w:ins w:id="3206" w:author="Verizon" w:date="2020-08-03T17:10:00Z">
              <w:r w:rsidRPr="00E80923">
                <w:rPr>
                  <w:rFonts w:ascii="Arial" w:hAnsi="Arial" w:cs="Arial"/>
                  <w:sz w:val="18"/>
                  <w:szCs w:val="18"/>
                  <w:lang w:eastAsia="zh-CN"/>
                </w:rPr>
                <w:t>CA</w:t>
              </w:r>
              <w:r w:rsidRPr="00E80923">
                <w:rPr>
                  <w:rFonts w:ascii="Arial" w:hAnsi="Arial" w:cs="Arial"/>
                  <w:sz w:val="18"/>
                  <w:szCs w:val="18"/>
                </w:rPr>
                <w:t>_</w:t>
              </w:r>
              <w:r>
                <w:rPr>
                  <w:rFonts w:ascii="Arial" w:hAnsi="Arial" w:cs="Arial"/>
                  <w:sz w:val="18"/>
                  <w:szCs w:val="18"/>
                  <w:lang w:eastAsia="zh-CN"/>
                </w:rPr>
                <w:t>n2</w:t>
              </w:r>
              <w:r w:rsidRPr="00E80923">
                <w:rPr>
                  <w:rFonts w:ascii="Arial" w:hAnsi="Arial" w:cs="Arial"/>
                  <w:sz w:val="18"/>
                  <w:szCs w:val="18"/>
                </w:rPr>
                <w:t>A-</w:t>
              </w:r>
              <w:r>
                <w:rPr>
                  <w:rFonts w:ascii="Arial" w:hAnsi="Arial" w:cs="Arial"/>
                  <w:sz w:val="18"/>
                  <w:szCs w:val="18"/>
                  <w:lang w:eastAsia="zh-CN"/>
                </w:rPr>
                <w:t>n261</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FC246C" w:rsidRPr="00E80923" w:rsidRDefault="00FC246C" w:rsidP="004F5000">
            <w:pPr>
              <w:keepNext/>
              <w:keepLines/>
              <w:overflowPunct w:val="0"/>
              <w:autoSpaceDE w:val="0"/>
              <w:autoSpaceDN w:val="0"/>
              <w:adjustRightInd w:val="0"/>
              <w:textAlignment w:val="baseline"/>
              <w:rPr>
                <w:ins w:id="3207" w:author="Verizon" w:date="2020-08-03T17:10:00Z"/>
                <w:rFonts w:ascii="Arial" w:hAnsi="Arial" w:cs="Arial"/>
                <w:sz w:val="18"/>
                <w:szCs w:val="18"/>
                <w:lang w:eastAsia="ja-JP"/>
              </w:rPr>
            </w:pPr>
            <w:ins w:id="3208" w:author="Verizon" w:date="2020-08-03T17:10: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Yu Mincho"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right"/>
              <w:textAlignment w:val="baseline"/>
              <w:rPr>
                <w:ins w:id="3209" w:author="Verizon" w:date="2020-08-03T17:10:00Z"/>
                <w:rFonts w:ascii="Arial" w:hAnsi="Arial" w:cs="Arial"/>
                <w:sz w:val="18"/>
                <w:szCs w:val="18"/>
              </w:rPr>
            </w:pPr>
            <w:ins w:id="3210" w:author="Verizon" w:date="2020-08-03T17:10: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1" w:author="Verizon" w:date="2020-08-03T17:10:00Z"/>
                <w:rFonts w:ascii="Arial" w:hAnsi="Arial" w:cs="Arial"/>
                <w:sz w:val="18"/>
                <w:szCs w:val="18"/>
              </w:rPr>
            </w:pPr>
            <w:ins w:id="3212" w:author="Verizon" w:date="2020-08-03T17:10: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textAlignment w:val="baseline"/>
              <w:rPr>
                <w:ins w:id="3213" w:author="Verizon" w:date="2020-08-03T17:10:00Z"/>
                <w:rFonts w:ascii="Arial" w:hAnsi="Arial" w:cs="Arial"/>
                <w:sz w:val="18"/>
                <w:szCs w:val="18"/>
              </w:rPr>
            </w:pPr>
            <w:ins w:id="3214" w:author="Verizon" w:date="2020-08-03T17:10: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5" w:author="Verizon" w:date="2020-08-03T17:10:00Z"/>
                <w:rFonts w:ascii="Arial" w:hAnsi="Arial" w:cs="Arial"/>
                <w:sz w:val="18"/>
                <w:szCs w:val="18"/>
                <w:lang w:eastAsia="ja-JP"/>
              </w:rPr>
            </w:pPr>
            <w:ins w:id="3216" w:author="Verizon" w:date="2020-08-03T17:10: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7" w:author="Verizon" w:date="2020-08-03T17:10:00Z"/>
                <w:rFonts w:ascii="Arial" w:hAnsi="Arial" w:cs="Arial"/>
                <w:sz w:val="18"/>
                <w:szCs w:val="18"/>
                <w:lang w:eastAsia="ja-JP"/>
              </w:rPr>
            </w:pPr>
            <w:ins w:id="3218" w:author="Verizon" w:date="2020-08-03T17:10: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9" w:author="Verizon" w:date="2020-08-03T17:10:00Z"/>
                <w:rFonts w:ascii="Arial" w:hAnsi="Arial" w:cs="Arial"/>
                <w:sz w:val="18"/>
                <w:szCs w:val="18"/>
              </w:rPr>
            </w:pPr>
          </w:p>
        </w:tc>
      </w:tr>
      <w:tr w:rsidR="00FC246C" w:rsidRPr="00732759" w:rsidTr="004F5000">
        <w:trPr>
          <w:trHeight w:val="225"/>
          <w:jc w:val="center"/>
          <w:ins w:id="3220" w:author="Verizon" w:date="2020-08-03T17:10:00Z"/>
        </w:trPr>
        <w:tc>
          <w:tcPr>
            <w:tcW w:w="1486" w:type="dxa"/>
            <w:vMerge/>
            <w:tcBorders>
              <w:top w:val="nil"/>
              <w:left w:val="single" w:sz="4" w:space="0" w:color="auto"/>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center"/>
              <w:textAlignment w:val="baseline"/>
              <w:rPr>
                <w:ins w:id="3221" w:author="Verizon" w:date="2020-08-03T17:10: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FC246C" w:rsidRPr="00E80923" w:rsidRDefault="00FC246C" w:rsidP="004F5000">
            <w:pPr>
              <w:keepNext/>
              <w:keepLines/>
              <w:overflowPunct w:val="0"/>
              <w:autoSpaceDE w:val="0"/>
              <w:autoSpaceDN w:val="0"/>
              <w:adjustRightInd w:val="0"/>
              <w:textAlignment w:val="baseline"/>
              <w:rPr>
                <w:ins w:id="3222" w:author="Verizon" w:date="2020-08-03T17:10:00Z"/>
                <w:rFonts w:ascii="Arial" w:hAnsi="Arial" w:cs="Arial"/>
                <w:sz w:val="18"/>
                <w:szCs w:val="18"/>
                <w:lang w:eastAsia="ja-JP"/>
              </w:rPr>
            </w:pPr>
            <w:ins w:id="3223" w:author="Verizon" w:date="2020-08-03T17:10: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right"/>
              <w:textAlignment w:val="baseline"/>
              <w:rPr>
                <w:ins w:id="3224" w:author="Verizon" w:date="2020-08-03T17:10:00Z"/>
                <w:rFonts w:ascii="Arial" w:hAnsi="Arial" w:cs="Arial"/>
                <w:sz w:val="18"/>
                <w:szCs w:val="18"/>
                <w:lang w:eastAsia="ja-JP"/>
              </w:rPr>
            </w:pPr>
            <w:ins w:id="3225" w:author="Verizon" w:date="2020-08-03T17:10: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FC246C" w:rsidRPr="00E80923" w:rsidRDefault="00FC246C" w:rsidP="004F5000">
            <w:pPr>
              <w:pStyle w:val="Default"/>
              <w:rPr>
                <w:ins w:id="3226" w:author="Verizon" w:date="2020-08-03T17:10:00Z"/>
                <w:color w:val="auto"/>
                <w:sz w:val="18"/>
                <w:szCs w:val="18"/>
              </w:rPr>
            </w:pPr>
            <w:ins w:id="3227" w:author="Verizon" w:date="2020-08-03T17:10: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FC246C" w:rsidRPr="00E80923" w:rsidRDefault="00FC246C" w:rsidP="004F5000">
            <w:pPr>
              <w:pStyle w:val="Default"/>
              <w:rPr>
                <w:ins w:id="3228" w:author="Verizon" w:date="2020-08-03T17:10:00Z"/>
                <w:color w:val="auto"/>
                <w:sz w:val="18"/>
                <w:szCs w:val="18"/>
              </w:rPr>
            </w:pPr>
            <w:ins w:id="3229" w:author="Verizon" w:date="2020-08-03T17:10: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0" w:author="Verizon" w:date="2020-08-03T17:10:00Z"/>
                <w:rFonts w:ascii="Arial" w:hAnsi="Arial" w:cs="Arial"/>
                <w:sz w:val="18"/>
                <w:szCs w:val="18"/>
                <w:lang w:eastAsia="ja-JP"/>
              </w:rPr>
            </w:pPr>
            <w:ins w:id="3231" w:author="Verizon" w:date="2020-08-03T17:10: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2" w:author="Verizon" w:date="2020-08-03T17:10:00Z"/>
                <w:rFonts w:ascii="Arial" w:hAnsi="Arial" w:cs="Arial"/>
                <w:sz w:val="18"/>
                <w:szCs w:val="18"/>
                <w:lang w:eastAsia="ja-JP"/>
              </w:rPr>
            </w:pPr>
            <w:ins w:id="3233" w:author="Verizon" w:date="2020-08-03T17:10: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4" w:author="Verizon" w:date="2020-08-03T17:10:00Z"/>
                <w:rFonts w:ascii="Arial" w:hAnsi="Arial" w:cs="Arial"/>
                <w:sz w:val="18"/>
                <w:szCs w:val="18"/>
                <w:lang w:eastAsia="ja-JP"/>
              </w:rPr>
            </w:pPr>
            <w:ins w:id="3235" w:author="Verizon" w:date="2020-08-03T17:10:00Z">
              <w:r w:rsidRPr="00E80923">
                <w:rPr>
                  <w:rFonts w:ascii="Arial" w:hAnsi="Arial" w:cs="Arial"/>
                  <w:sz w:val="18"/>
                  <w:szCs w:val="18"/>
                  <w:lang w:eastAsia="ja-JP"/>
                </w:rPr>
                <w:t>8</w:t>
              </w:r>
            </w:ins>
          </w:p>
        </w:tc>
      </w:tr>
      <w:tr w:rsidR="00FC246C" w:rsidRPr="00732759" w:rsidTr="004F5000">
        <w:trPr>
          <w:trHeight w:val="225"/>
          <w:jc w:val="center"/>
          <w:ins w:id="3236" w:author="Verizon" w:date="2020-08-03T17:10:00Z"/>
        </w:trPr>
        <w:tc>
          <w:tcPr>
            <w:tcW w:w="9207" w:type="dxa"/>
            <w:gridSpan w:val="8"/>
            <w:tcBorders>
              <w:top w:val="single" w:sz="4" w:space="0" w:color="auto"/>
              <w:left w:val="single" w:sz="4" w:space="0" w:color="auto"/>
              <w:bottom w:val="single" w:sz="4" w:space="0" w:color="auto"/>
              <w:right w:val="single" w:sz="4" w:space="0" w:color="auto"/>
            </w:tcBorders>
          </w:tcPr>
          <w:p w:rsidR="00FC246C" w:rsidRPr="00E80923" w:rsidRDefault="00FC246C" w:rsidP="004F5000">
            <w:pPr>
              <w:pStyle w:val="TAN"/>
              <w:rPr>
                <w:ins w:id="3237" w:author="Verizon" w:date="2020-08-03T17:10:00Z"/>
                <w:rFonts w:cs="Arial"/>
                <w:szCs w:val="18"/>
                <w:lang w:eastAsia="ja-JP"/>
              </w:rPr>
            </w:pPr>
            <w:ins w:id="3238" w:author="Verizon" w:date="2020-08-03T17:10:00Z">
              <w:r w:rsidRPr="00E80923">
                <w:rPr>
                  <w:szCs w:val="18"/>
                </w:rPr>
                <w:t>NOTE 8:</w:t>
              </w:r>
              <w:r w:rsidRPr="00E80923">
                <w:rPr>
                  <w:szCs w:val="18"/>
                </w:rPr>
                <w:tab/>
                <w:t>Applicable when co-existence with PHS system operating in 1884.5 - 1915.7 MHz.</w:t>
              </w:r>
            </w:ins>
          </w:p>
        </w:tc>
      </w:tr>
    </w:tbl>
    <w:p w:rsidR="00FC246C" w:rsidRPr="00E80923" w:rsidRDefault="00FC246C" w:rsidP="00396E73">
      <w:pPr>
        <w:pStyle w:val="NoSpacing"/>
        <w:rPr>
          <w:ins w:id="3239" w:author="Verizon" w:date="2020-08-03T17:10:00Z"/>
          <w:lang w:eastAsia="zh-CN"/>
        </w:rPr>
      </w:pPr>
    </w:p>
    <w:p w:rsidR="00FC246C" w:rsidRPr="00732759" w:rsidRDefault="00FC246C" w:rsidP="00FC246C">
      <w:pPr>
        <w:pStyle w:val="Heading4"/>
        <w:tabs>
          <w:tab w:val="left" w:pos="0"/>
          <w:tab w:val="left" w:pos="420"/>
        </w:tabs>
        <w:ind w:left="0" w:firstLine="0"/>
        <w:rPr>
          <w:ins w:id="3240" w:author="Verizon" w:date="2020-08-03T17:10:00Z"/>
          <w:rFonts w:ascii="Arial" w:hAnsi="Arial" w:cs="Arial"/>
          <w:lang w:eastAsia="zh-CN"/>
        </w:rPr>
      </w:pPr>
      <w:ins w:id="3241"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.2.2</w:t>
        </w:r>
        <w:r w:rsidRPr="00732759">
          <w:rPr>
            <w:rFonts w:ascii="Arial" w:hAnsi="Arial" w:cs="Arial"/>
            <w:lang w:eastAsia="zh-CN"/>
          </w:rPr>
          <w:tab/>
          <w:t>REFSENS requirements</w:t>
        </w:r>
      </w:ins>
    </w:p>
    <w:p w:rsidR="00FC246C" w:rsidRDefault="00FC246C" w:rsidP="00FC246C">
      <w:pPr>
        <w:pStyle w:val="NoSpacing"/>
        <w:rPr>
          <w:ins w:id="3242" w:author="Verizon" w:date="2020-08-03T17:10:00Z"/>
          <w:lang w:eastAsia="ko-KR"/>
        </w:rPr>
      </w:pPr>
      <w:ins w:id="3243" w:author="Verizon" w:date="2020-08-03T17:10:00Z">
        <w:r w:rsidRPr="00421D0B">
          <w:rPr>
            <w:lang w:eastAsia="zh-CN"/>
          </w:rPr>
          <w:t xml:space="preserve">There are no need for additional REFSENS requirements for </w:t>
        </w:r>
        <w:r w:rsidRPr="00421D0B">
          <w:rPr>
            <w:lang w:eastAsia="ko-KR"/>
          </w:rPr>
          <w:t>this configuration.</w:t>
        </w:r>
      </w:ins>
    </w:p>
    <w:p w:rsidR="00AA4497" w:rsidRPr="00587344" w:rsidRDefault="00AA4497" w:rsidP="00396E73">
      <w:pPr>
        <w:pStyle w:val="NoSpacing"/>
      </w:pPr>
    </w:p>
    <w:p w:rsidR="00AB1F51" w:rsidRDefault="00AA4497" w:rsidP="00E24E78">
      <w:pPr>
        <w:pStyle w:val="B3"/>
        <w:ind w:left="0" w:firstLine="0"/>
        <w:jc w:val="center"/>
        <w:rPr>
          <w:ins w:id="3244" w:author="Verizon" w:date="2020-08-03T19:53:00Z"/>
          <w:rFonts w:ascii="Arial" w:hAnsi="Arial" w:cs="Arial"/>
          <w:b/>
          <w:color w:val="FF0000"/>
          <w:sz w:val="28"/>
          <w:szCs w:val="28"/>
        </w:rPr>
      </w:pPr>
      <w:r w:rsidRPr="00587344">
        <w:rPr>
          <w:rFonts w:ascii="Arial" w:hAnsi="Arial" w:cs="Arial"/>
          <w:b/>
          <w:color w:val="FF0000"/>
          <w:sz w:val="28"/>
          <w:szCs w:val="28"/>
        </w:rPr>
        <w:t>&lt;Start of Text Proposal&gt;</w:t>
      </w:r>
    </w:p>
    <w:p w:rsidR="00E24E78" w:rsidRDefault="00E24E78">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6653AF" w:rsidRPr="00587344" w:rsidRDefault="006653AF" w:rsidP="006653AF">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FC246C" w:rsidRPr="0036669F" w:rsidRDefault="00FC246C" w:rsidP="00FC246C">
      <w:pPr>
        <w:pStyle w:val="Heading2"/>
        <w:rPr>
          <w:ins w:id="3245" w:author="Verizon" w:date="2020-08-03T17:11:00Z"/>
          <w:rFonts w:ascii="Arial" w:hAnsi="Arial" w:cs="Arial"/>
          <w:lang w:eastAsia="zh-CN"/>
        </w:rPr>
      </w:pPr>
      <w:ins w:id="3246" w:author="Verizon" w:date="2020-08-03T17:11:00Z">
        <w:r>
          <w:rPr>
            <w:rFonts w:ascii="Arial" w:hAnsi="Arial" w:cs="Arial"/>
            <w:lang w:eastAsia="zh-CN"/>
          </w:rPr>
          <w:t>9.x</w:t>
        </w:r>
        <w:r>
          <w:rPr>
            <w:rFonts w:ascii="Arial" w:hAnsi="Arial" w:cs="Arial"/>
            <w:lang w:eastAsia="zh-CN"/>
          </w:rPr>
          <w:tab/>
          <w:t>DC_n2-n261</w:t>
        </w:r>
        <w:r w:rsidRPr="0036669F">
          <w:rPr>
            <w:rFonts w:ascii="Arial" w:hAnsi="Arial" w:cs="Arial"/>
            <w:lang w:eastAsia="zh-CN"/>
          </w:rPr>
          <w:t xml:space="preserve"> </w:t>
        </w:r>
      </w:ins>
    </w:p>
    <w:p w:rsidR="00FC246C" w:rsidRDefault="00FC246C" w:rsidP="00FC246C">
      <w:pPr>
        <w:pStyle w:val="Heading3"/>
        <w:rPr>
          <w:ins w:id="3247" w:author="Verizon" w:date="2020-08-03T17:11:00Z"/>
          <w:rFonts w:ascii="Arial" w:hAnsi="Arial" w:cs="Arial"/>
          <w:lang w:eastAsia="zh-CN"/>
        </w:rPr>
      </w:pPr>
      <w:ins w:id="3248" w:author="Verizon" w:date="2020-08-03T17:11:00Z">
        <w:r w:rsidRPr="0032079C">
          <w:rPr>
            <w:rFonts w:ascii="Arial" w:hAnsi="Arial" w:cs="Arial"/>
            <w:lang w:eastAsia="zh-CN"/>
          </w:rPr>
          <w:t>9.x.1</w:t>
        </w:r>
        <w:r w:rsidRPr="0032079C">
          <w:rPr>
            <w:rFonts w:ascii="Arial" w:hAnsi="Arial" w:cs="Arial"/>
            <w:lang w:eastAsia="zh-CN"/>
          </w:rPr>
          <w:tab/>
        </w:r>
        <w:r>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_n2-n261</w:t>
        </w:r>
      </w:ins>
    </w:p>
    <w:p w:rsidR="00FC246C" w:rsidRPr="0032079C" w:rsidRDefault="00FC246C" w:rsidP="00FC246C">
      <w:pPr>
        <w:jc w:val="center"/>
        <w:rPr>
          <w:ins w:id="3249" w:author="Verizon" w:date="2020-08-03T17:11:00Z"/>
          <w:rFonts w:ascii="Arial" w:eastAsia="MS Mincho" w:hAnsi="Arial" w:cs="Arial"/>
          <w:b/>
          <w:bCs/>
          <w:lang w:eastAsia="ja-JP"/>
        </w:rPr>
      </w:pPr>
      <w:ins w:id="3250" w:author="Verizon" w:date="2020-08-03T17:11: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C246C" w:rsidRPr="0032079C" w:rsidTr="004F5000">
        <w:trPr>
          <w:jc w:val="center"/>
          <w:ins w:id="3251" w:author="Verizon" w:date="2020-08-03T17:11:00Z"/>
        </w:trPr>
        <w:tc>
          <w:tcPr>
            <w:tcW w:w="2366" w:type="dxa"/>
            <w:vAlign w:val="center"/>
          </w:tcPr>
          <w:p w:rsidR="00FC246C" w:rsidRPr="00947B39" w:rsidRDefault="00FC246C" w:rsidP="004F5000">
            <w:pPr>
              <w:keepNext/>
              <w:keepLines/>
              <w:jc w:val="center"/>
              <w:rPr>
                <w:ins w:id="3252" w:author="Verizon" w:date="2020-08-03T17:11:00Z"/>
                <w:rFonts w:ascii="Arial" w:eastAsia="SimSun" w:hAnsi="Arial" w:cs="Arial"/>
                <w:b/>
                <w:sz w:val="18"/>
              </w:rPr>
            </w:pPr>
            <w:ins w:id="3253" w:author="Verizon" w:date="2020-08-03T17:11: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FC246C" w:rsidRPr="0064690D" w:rsidRDefault="00FC246C" w:rsidP="004F5000">
            <w:pPr>
              <w:keepNext/>
              <w:keepLines/>
              <w:jc w:val="center"/>
              <w:rPr>
                <w:ins w:id="3254" w:author="Verizon" w:date="2020-08-03T17:11:00Z"/>
                <w:rFonts w:ascii="Arial" w:eastAsia="SimSun" w:hAnsi="Arial" w:cs="Arial"/>
                <w:b/>
                <w:sz w:val="18"/>
              </w:rPr>
            </w:pPr>
            <w:ins w:id="3255" w:author="Verizon" w:date="2020-08-03T17:11:00Z">
              <w:r w:rsidRPr="00F02FCA">
                <w:rPr>
                  <w:rFonts w:ascii="Arial" w:eastAsia="SimSun" w:hAnsi="Arial" w:cs="Arial"/>
                  <w:b/>
                  <w:sz w:val="18"/>
                </w:rPr>
                <w:t>NR Band</w:t>
              </w:r>
            </w:ins>
          </w:p>
        </w:tc>
      </w:tr>
      <w:tr w:rsidR="00FC246C" w:rsidRPr="0032079C" w:rsidTr="004F5000">
        <w:trPr>
          <w:jc w:val="center"/>
          <w:ins w:id="3256" w:author="Verizon" w:date="2020-08-03T17:11:00Z"/>
        </w:trPr>
        <w:tc>
          <w:tcPr>
            <w:tcW w:w="2366" w:type="dxa"/>
          </w:tcPr>
          <w:p w:rsidR="00FC246C" w:rsidRPr="0032079C" w:rsidRDefault="00FC246C" w:rsidP="004F5000">
            <w:pPr>
              <w:keepNext/>
              <w:keepLines/>
              <w:jc w:val="center"/>
              <w:rPr>
                <w:ins w:id="3257" w:author="Verizon" w:date="2020-08-03T17:11:00Z"/>
                <w:rFonts w:ascii="Arial" w:eastAsia="SimSun" w:hAnsi="Arial" w:cs="Arial"/>
                <w:sz w:val="18"/>
                <w:lang w:eastAsia="zh-CN"/>
              </w:rPr>
            </w:pPr>
            <w:ins w:id="3258" w:author="Verizon" w:date="2020-08-03T17:11:00Z">
              <w:r>
                <w:rPr>
                  <w:rFonts w:ascii="Arial" w:eastAsia="SimSun" w:hAnsi="Arial" w:cs="Arial"/>
                  <w:sz w:val="18"/>
                  <w:lang w:eastAsia="zh-CN"/>
                </w:rPr>
                <w:t>DC_n2-n261</w:t>
              </w:r>
            </w:ins>
          </w:p>
        </w:tc>
        <w:tc>
          <w:tcPr>
            <w:tcW w:w="2552" w:type="dxa"/>
          </w:tcPr>
          <w:p w:rsidR="00FC246C" w:rsidRPr="0036669F" w:rsidRDefault="00FC246C" w:rsidP="004F5000">
            <w:pPr>
              <w:keepNext/>
              <w:keepLines/>
              <w:jc w:val="center"/>
              <w:rPr>
                <w:ins w:id="3259" w:author="Verizon" w:date="2020-08-03T17:11:00Z"/>
                <w:rFonts w:ascii="Arial" w:eastAsia="SimSun" w:hAnsi="Arial" w:cs="Arial"/>
                <w:sz w:val="18"/>
                <w:lang w:eastAsia="zh-CN"/>
              </w:rPr>
            </w:pPr>
            <w:ins w:id="3260" w:author="Verizon" w:date="2020-08-03T17:11:00Z">
              <w:r>
                <w:rPr>
                  <w:rFonts w:ascii="Arial" w:eastAsia="SimSun" w:hAnsi="Arial" w:cs="Arial"/>
                  <w:sz w:val="18"/>
                  <w:lang w:eastAsia="zh-CN"/>
                </w:rPr>
                <w:t>n2, n261</w:t>
              </w:r>
            </w:ins>
          </w:p>
        </w:tc>
      </w:tr>
    </w:tbl>
    <w:p w:rsidR="00FC246C" w:rsidRPr="0036669F" w:rsidRDefault="00FC246C" w:rsidP="000D6D18">
      <w:pPr>
        <w:pStyle w:val="NoSpacing"/>
        <w:rPr>
          <w:ins w:id="3261" w:author="Verizon" w:date="2020-08-03T17:11:00Z"/>
          <w:lang w:eastAsia="zh-CN"/>
        </w:rPr>
      </w:pPr>
    </w:p>
    <w:p w:rsidR="00FC246C" w:rsidRDefault="00FC246C" w:rsidP="00FC246C">
      <w:pPr>
        <w:pStyle w:val="Heading3"/>
        <w:rPr>
          <w:ins w:id="3262" w:author="Verizon" w:date="2020-08-03T17:11:00Z"/>
          <w:rFonts w:ascii="Arial" w:hAnsi="Arial" w:cs="Arial"/>
          <w:lang w:eastAsia="zh-CN"/>
        </w:rPr>
      </w:pPr>
      <w:ins w:id="3263" w:author="Verizon" w:date="2020-08-03T17:11:00Z">
        <w:r w:rsidRPr="0036669F">
          <w:rPr>
            <w:rFonts w:ascii="Arial" w:hAnsi="Arial" w:cs="Arial"/>
            <w:lang w:eastAsia="zh-CN"/>
          </w:rPr>
          <w:t xml:space="preserve">9.x.2   </w:t>
        </w:r>
        <w:r>
          <w:rPr>
            <w:rFonts w:ascii="Arial" w:hAnsi="Arial" w:cs="Arial"/>
            <w:lang w:eastAsia="zh-CN"/>
          </w:rPr>
          <w:tab/>
        </w:r>
        <w:r w:rsidRPr="0036669F">
          <w:rPr>
            <w:rFonts w:ascii="Arial" w:hAnsi="Arial" w:cs="Arial"/>
            <w:lang w:eastAsia="zh-CN"/>
          </w:rPr>
          <w:t xml:space="preserve">Configurations for </w:t>
        </w:r>
        <w:r w:rsidRPr="0032079C">
          <w:rPr>
            <w:rFonts w:ascii="Arial" w:hAnsi="Arial" w:cs="Arial"/>
            <w:lang w:eastAsia="zh-CN"/>
          </w:rPr>
          <w:t>DC</w:t>
        </w:r>
        <w:r>
          <w:rPr>
            <w:rFonts w:ascii="Arial" w:hAnsi="Arial" w:cs="Arial"/>
            <w:lang w:eastAsia="zh-CN"/>
          </w:rPr>
          <w:t>_n2-n261</w:t>
        </w:r>
      </w:ins>
    </w:p>
    <w:p w:rsidR="00FC246C" w:rsidRPr="0032079C" w:rsidRDefault="00FC246C" w:rsidP="00FC246C">
      <w:pPr>
        <w:jc w:val="center"/>
        <w:rPr>
          <w:ins w:id="3264" w:author="Verizon" w:date="2020-08-03T17:11:00Z"/>
          <w:rFonts w:ascii="Arial" w:hAnsi="Arial" w:cs="Arial"/>
          <w:b/>
          <w:bCs/>
          <w:lang w:eastAsia="ja-JP"/>
        </w:rPr>
      </w:pPr>
      <w:ins w:id="3265" w:author="Verizon" w:date="2020-08-03T17:11: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FC246C" w:rsidRPr="0032079C" w:rsidTr="004F5000">
        <w:trPr>
          <w:tblHeader/>
          <w:jc w:val="center"/>
          <w:ins w:id="3266" w:author="Verizon" w:date="2020-08-03T17:11:00Z"/>
        </w:trPr>
        <w:tc>
          <w:tcPr>
            <w:tcW w:w="2250" w:type="dxa"/>
            <w:vAlign w:val="center"/>
          </w:tcPr>
          <w:p w:rsidR="00FC246C" w:rsidRPr="009D0D47" w:rsidRDefault="00FC246C" w:rsidP="004F5000">
            <w:pPr>
              <w:keepLines/>
              <w:jc w:val="center"/>
              <w:rPr>
                <w:ins w:id="3267" w:author="Verizon" w:date="2020-08-03T17:11:00Z"/>
                <w:rFonts w:ascii="Arial" w:eastAsia="SimSun" w:hAnsi="Arial" w:cs="Arial"/>
                <w:b/>
                <w:sz w:val="18"/>
                <w:lang w:eastAsia="fi-FI"/>
              </w:rPr>
            </w:pPr>
            <w:ins w:id="3268" w:author="Verizon" w:date="2020-08-03T17:11:00Z">
              <w:r w:rsidRPr="009D0D47">
                <w:rPr>
                  <w:rFonts w:ascii="Arial" w:eastAsia="SimSun" w:hAnsi="Arial" w:cs="Arial"/>
                  <w:b/>
                  <w:sz w:val="18"/>
                  <w:lang w:eastAsia="zh-CN"/>
                </w:rPr>
                <w:t>NR DC</w:t>
              </w:r>
            </w:ins>
          </w:p>
          <w:p w:rsidR="00FC246C" w:rsidRPr="00DC31C2" w:rsidRDefault="00FC246C" w:rsidP="004F5000">
            <w:pPr>
              <w:keepLines/>
              <w:jc w:val="center"/>
              <w:rPr>
                <w:ins w:id="3269" w:author="Verizon" w:date="2020-08-03T17:11:00Z"/>
                <w:rFonts w:ascii="Arial" w:eastAsia="SimSun" w:hAnsi="Arial" w:cs="Arial"/>
                <w:b/>
                <w:sz w:val="18"/>
                <w:lang w:eastAsia="fi-FI"/>
              </w:rPr>
            </w:pPr>
            <w:ins w:id="3270" w:author="Verizon" w:date="2020-08-03T17:11:00Z">
              <w:r w:rsidRPr="00DC31C2">
                <w:rPr>
                  <w:rFonts w:ascii="Arial" w:eastAsia="SimSun" w:hAnsi="Arial" w:cs="Arial"/>
                  <w:b/>
                  <w:sz w:val="18"/>
                  <w:lang w:eastAsia="fi-FI"/>
                </w:rPr>
                <w:t>configuration</w:t>
              </w:r>
            </w:ins>
          </w:p>
        </w:tc>
        <w:tc>
          <w:tcPr>
            <w:tcW w:w="2430" w:type="dxa"/>
            <w:vAlign w:val="center"/>
          </w:tcPr>
          <w:p w:rsidR="00FC246C" w:rsidRPr="00947B39" w:rsidRDefault="00FC246C" w:rsidP="004F5000">
            <w:pPr>
              <w:keepLines/>
              <w:jc w:val="center"/>
              <w:rPr>
                <w:ins w:id="3271" w:author="Verizon" w:date="2020-08-03T17:11:00Z"/>
                <w:rFonts w:ascii="Arial" w:eastAsia="SimSun" w:hAnsi="Arial" w:cs="Arial"/>
                <w:b/>
                <w:sz w:val="18"/>
                <w:lang w:eastAsia="fi-FI"/>
              </w:rPr>
            </w:pPr>
            <w:ins w:id="3272" w:author="Verizon" w:date="2020-08-03T17:11: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FC246C" w:rsidRPr="00F02FCA" w:rsidRDefault="00FC246C" w:rsidP="004F5000">
            <w:pPr>
              <w:keepLines/>
              <w:jc w:val="center"/>
              <w:rPr>
                <w:ins w:id="3273" w:author="Verizon" w:date="2020-08-03T17:11:00Z"/>
                <w:rFonts w:ascii="Arial" w:eastAsia="SimSun" w:hAnsi="Arial" w:cs="Arial"/>
                <w:b/>
                <w:sz w:val="18"/>
                <w:lang w:eastAsia="fi-FI"/>
              </w:rPr>
            </w:pPr>
            <w:ins w:id="3274" w:author="Verizon" w:date="2020-08-03T17:11:00Z">
              <w:r w:rsidRPr="00F02FCA">
                <w:rPr>
                  <w:rFonts w:ascii="Arial" w:eastAsia="SimSun" w:hAnsi="Arial" w:cs="Arial"/>
                  <w:b/>
                  <w:sz w:val="18"/>
                  <w:lang w:eastAsia="fi-FI"/>
                </w:rPr>
                <w:t>configuration</w:t>
              </w:r>
            </w:ins>
          </w:p>
        </w:tc>
      </w:tr>
      <w:tr w:rsidR="00FC246C" w:rsidRPr="00673CDF" w:rsidTr="004F5000">
        <w:trPr>
          <w:trHeight w:val="207"/>
          <w:jc w:val="center"/>
          <w:ins w:id="3275" w:author="Verizon" w:date="2020-08-03T17:11:00Z"/>
        </w:trPr>
        <w:tc>
          <w:tcPr>
            <w:tcW w:w="2250" w:type="dxa"/>
            <w:vAlign w:val="center"/>
          </w:tcPr>
          <w:p w:rsidR="00FC246C" w:rsidRPr="00653DB1" w:rsidRDefault="00FC246C" w:rsidP="00653DB1">
            <w:pPr>
              <w:pStyle w:val="NoSpacing"/>
              <w:jc w:val="center"/>
              <w:rPr>
                <w:ins w:id="3276" w:author="Verizon" w:date="2020-08-03T17:11:00Z"/>
                <w:rFonts w:ascii="Arial" w:eastAsia="Yu Mincho" w:hAnsi="Arial" w:cs="Arial"/>
                <w:sz w:val="18"/>
                <w:szCs w:val="18"/>
                <w:lang w:eastAsia="ja-JP"/>
              </w:rPr>
            </w:pPr>
            <w:ins w:id="3277" w:author="Verizon" w:date="2020-08-03T17:11:00Z">
              <w:r w:rsidRPr="00653DB1">
                <w:rPr>
                  <w:rFonts w:ascii="Arial" w:eastAsia="Yu Mincho" w:hAnsi="Arial" w:cs="Arial"/>
                  <w:sz w:val="18"/>
                  <w:szCs w:val="18"/>
                  <w:lang w:eastAsia="ja-JP"/>
                </w:rPr>
                <w:t>DC_n2A-n261A</w:t>
              </w:r>
            </w:ins>
          </w:p>
        </w:tc>
        <w:tc>
          <w:tcPr>
            <w:tcW w:w="2430" w:type="dxa"/>
            <w:vAlign w:val="center"/>
          </w:tcPr>
          <w:p w:rsidR="00FC246C" w:rsidRPr="00653DB1" w:rsidRDefault="00FC246C" w:rsidP="00653DB1">
            <w:pPr>
              <w:pStyle w:val="NoSpacing"/>
              <w:jc w:val="center"/>
              <w:rPr>
                <w:ins w:id="3278" w:author="Verizon" w:date="2020-08-03T17:11:00Z"/>
                <w:rFonts w:ascii="Arial" w:eastAsia="Yu Mincho" w:hAnsi="Arial" w:cs="Arial"/>
                <w:sz w:val="18"/>
                <w:szCs w:val="18"/>
                <w:lang w:eastAsia="ja-JP"/>
              </w:rPr>
            </w:pPr>
            <w:ins w:id="3279" w:author="Verizon" w:date="2020-08-03T17:11:00Z">
              <w:r w:rsidRPr="00653DB1">
                <w:rPr>
                  <w:rFonts w:ascii="Arial" w:eastAsia="Yu Mincho" w:hAnsi="Arial" w:cs="Arial"/>
                  <w:sz w:val="18"/>
                  <w:szCs w:val="18"/>
                  <w:lang w:eastAsia="ja-JP"/>
                </w:rPr>
                <w:t>DC_n2A-n261A</w:t>
              </w:r>
            </w:ins>
          </w:p>
        </w:tc>
      </w:tr>
      <w:tr w:rsidR="00FC246C" w:rsidRPr="00673CDF" w:rsidTr="004F5000">
        <w:trPr>
          <w:trHeight w:val="207"/>
          <w:jc w:val="center"/>
          <w:ins w:id="3280" w:author="Verizon" w:date="2020-08-03T17:11:00Z"/>
        </w:trPr>
        <w:tc>
          <w:tcPr>
            <w:tcW w:w="2250" w:type="dxa"/>
            <w:vAlign w:val="center"/>
          </w:tcPr>
          <w:p w:rsidR="00FC246C" w:rsidRPr="00653DB1" w:rsidRDefault="00FC246C" w:rsidP="00653DB1">
            <w:pPr>
              <w:pStyle w:val="NoSpacing"/>
              <w:jc w:val="center"/>
              <w:rPr>
                <w:ins w:id="3281" w:author="Verizon" w:date="2020-08-03T17:11:00Z"/>
                <w:rFonts w:ascii="Arial" w:eastAsia="Yu Mincho" w:hAnsi="Arial" w:cs="Arial"/>
                <w:sz w:val="18"/>
                <w:szCs w:val="18"/>
                <w:lang w:eastAsia="ja-JP"/>
              </w:rPr>
            </w:pPr>
            <w:ins w:id="3282" w:author="Verizon" w:date="2020-08-03T17:11:00Z">
              <w:r w:rsidRPr="00653DB1">
                <w:rPr>
                  <w:rFonts w:ascii="Arial" w:eastAsia="Yu Mincho" w:hAnsi="Arial" w:cs="Arial"/>
                  <w:sz w:val="18"/>
                  <w:szCs w:val="18"/>
                  <w:lang w:eastAsia="ja-JP"/>
                </w:rPr>
                <w:t>DC_n2A-n261G</w:t>
              </w:r>
            </w:ins>
          </w:p>
        </w:tc>
        <w:tc>
          <w:tcPr>
            <w:tcW w:w="2430" w:type="dxa"/>
            <w:vAlign w:val="center"/>
          </w:tcPr>
          <w:p w:rsidR="00FC246C" w:rsidRPr="00653DB1" w:rsidRDefault="00FC246C" w:rsidP="00653DB1">
            <w:pPr>
              <w:pStyle w:val="NoSpacing"/>
              <w:jc w:val="center"/>
              <w:rPr>
                <w:ins w:id="3283" w:author="Verizon" w:date="2020-08-03T17:11:00Z"/>
                <w:rFonts w:ascii="Arial" w:eastAsia="Yu Mincho" w:hAnsi="Arial" w:cs="Arial"/>
                <w:sz w:val="18"/>
                <w:szCs w:val="18"/>
                <w:lang w:eastAsia="ja-JP"/>
              </w:rPr>
            </w:pPr>
            <w:ins w:id="3284"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285" w:author="Verizon" w:date="2020-08-03T17:11:00Z"/>
                <w:rFonts w:ascii="Arial" w:eastAsia="Yu Mincho" w:hAnsi="Arial" w:cs="Arial"/>
                <w:sz w:val="18"/>
                <w:szCs w:val="18"/>
                <w:lang w:eastAsia="ja-JP"/>
              </w:rPr>
            </w:pPr>
            <w:ins w:id="3286" w:author="Verizon" w:date="2020-08-03T17:11:00Z">
              <w:r w:rsidRPr="00653DB1">
                <w:rPr>
                  <w:rFonts w:ascii="Arial" w:eastAsia="Yu Mincho" w:hAnsi="Arial" w:cs="Arial"/>
                  <w:sz w:val="18"/>
                  <w:szCs w:val="18"/>
                  <w:lang w:eastAsia="ja-JP"/>
                </w:rPr>
                <w:t>DC_n2A-n261G</w:t>
              </w:r>
            </w:ins>
          </w:p>
        </w:tc>
      </w:tr>
      <w:tr w:rsidR="00FC246C" w:rsidRPr="00673CDF" w:rsidTr="004F5000">
        <w:trPr>
          <w:trHeight w:val="207"/>
          <w:jc w:val="center"/>
          <w:ins w:id="3287" w:author="Verizon" w:date="2020-08-03T17:11:00Z"/>
        </w:trPr>
        <w:tc>
          <w:tcPr>
            <w:tcW w:w="2250" w:type="dxa"/>
            <w:vAlign w:val="center"/>
          </w:tcPr>
          <w:p w:rsidR="00FC246C" w:rsidRPr="00653DB1" w:rsidRDefault="00FC246C" w:rsidP="00653DB1">
            <w:pPr>
              <w:pStyle w:val="NoSpacing"/>
              <w:jc w:val="center"/>
              <w:rPr>
                <w:ins w:id="3288" w:author="Verizon" w:date="2020-08-03T17:11:00Z"/>
                <w:rFonts w:ascii="Arial" w:eastAsia="Yu Mincho" w:hAnsi="Arial" w:cs="Arial"/>
                <w:sz w:val="18"/>
                <w:szCs w:val="18"/>
                <w:lang w:eastAsia="ja-JP"/>
              </w:rPr>
            </w:pPr>
            <w:ins w:id="3289" w:author="Verizon" w:date="2020-08-03T17:11:00Z">
              <w:r w:rsidRPr="00653DB1">
                <w:rPr>
                  <w:rFonts w:ascii="Arial" w:eastAsia="Yu Mincho" w:hAnsi="Arial" w:cs="Arial"/>
                  <w:sz w:val="18"/>
                  <w:szCs w:val="18"/>
                  <w:lang w:eastAsia="ja-JP"/>
                </w:rPr>
                <w:t>DC_n2A-n261H</w:t>
              </w:r>
            </w:ins>
          </w:p>
        </w:tc>
        <w:tc>
          <w:tcPr>
            <w:tcW w:w="2430" w:type="dxa"/>
            <w:vAlign w:val="center"/>
          </w:tcPr>
          <w:p w:rsidR="00FC246C" w:rsidRPr="00653DB1" w:rsidRDefault="00FC246C" w:rsidP="00653DB1">
            <w:pPr>
              <w:pStyle w:val="NoSpacing"/>
              <w:jc w:val="center"/>
              <w:rPr>
                <w:ins w:id="3290" w:author="Verizon" w:date="2020-08-03T17:11:00Z"/>
                <w:rFonts w:ascii="Arial" w:eastAsia="Yu Mincho" w:hAnsi="Arial" w:cs="Arial"/>
                <w:sz w:val="18"/>
                <w:szCs w:val="18"/>
                <w:lang w:eastAsia="ja-JP"/>
              </w:rPr>
            </w:pPr>
            <w:ins w:id="3291"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292" w:author="Verizon" w:date="2020-08-03T17:11:00Z"/>
                <w:rFonts w:ascii="Arial" w:eastAsia="Yu Mincho" w:hAnsi="Arial" w:cs="Arial"/>
                <w:sz w:val="18"/>
                <w:szCs w:val="18"/>
                <w:lang w:eastAsia="ja-JP"/>
              </w:rPr>
            </w:pPr>
            <w:ins w:id="3293"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294" w:author="Verizon" w:date="2020-08-03T17:11:00Z"/>
                <w:rFonts w:ascii="Arial" w:eastAsia="Yu Mincho" w:hAnsi="Arial" w:cs="Arial"/>
                <w:sz w:val="18"/>
                <w:szCs w:val="18"/>
                <w:lang w:eastAsia="ja-JP"/>
              </w:rPr>
            </w:pPr>
            <w:ins w:id="3295" w:author="Verizon" w:date="2020-08-03T17:11:00Z">
              <w:r w:rsidRPr="00653DB1">
                <w:rPr>
                  <w:rFonts w:ascii="Arial" w:eastAsia="Yu Mincho" w:hAnsi="Arial" w:cs="Arial"/>
                  <w:sz w:val="18"/>
                  <w:szCs w:val="18"/>
                  <w:lang w:eastAsia="ja-JP"/>
                </w:rPr>
                <w:t>DC_n2A-n261H</w:t>
              </w:r>
            </w:ins>
          </w:p>
        </w:tc>
      </w:tr>
      <w:tr w:rsidR="00FC246C" w:rsidRPr="00673CDF" w:rsidTr="004F5000">
        <w:trPr>
          <w:trHeight w:val="207"/>
          <w:jc w:val="center"/>
          <w:ins w:id="3296" w:author="Verizon" w:date="2020-08-03T17:11:00Z"/>
        </w:trPr>
        <w:tc>
          <w:tcPr>
            <w:tcW w:w="2250" w:type="dxa"/>
            <w:vAlign w:val="center"/>
          </w:tcPr>
          <w:p w:rsidR="00FC246C" w:rsidRPr="00653DB1" w:rsidRDefault="00FC246C" w:rsidP="00653DB1">
            <w:pPr>
              <w:pStyle w:val="NoSpacing"/>
              <w:jc w:val="center"/>
              <w:rPr>
                <w:ins w:id="3297" w:author="Verizon" w:date="2020-08-03T17:11:00Z"/>
                <w:rFonts w:ascii="Arial" w:eastAsia="Yu Mincho" w:hAnsi="Arial" w:cs="Arial"/>
                <w:sz w:val="18"/>
                <w:szCs w:val="18"/>
                <w:lang w:eastAsia="ja-JP"/>
              </w:rPr>
            </w:pPr>
            <w:ins w:id="3298" w:author="Verizon" w:date="2020-08-03T17:11:00Z">
              <w:r w:rsidRPr="00653DB1">
                <w:rPr>
                  <w:rFonts w:ascii="Arial" w:eastAsia="Yu Mincho" w:hAnsi="Arial" w:cs="Arial"/>
                  <w:sz w:val="18"/>
                  <w:szCs w:val="18"/>
                  <w:lang w:eastAsia="ja-JP"/>
                </w:rPr>
                <w:t>DC_n2A-n261I</w:t>
              </w:r>
            </w:ins>
          </w:p>
        </w:tc>
        <w:tc>
          <w:tcPr>
            <w:tcW w:w="2430" w:type="dxa"/>
            <w:vAlign w:val="center"/>
          </w:tcPr>
          <w:p w:rsidR="00FC246C" w:rsidRPr="00653DB1" w:rsidRDefault="00FC246C" w:rsidP="00653DB1">
            <w:pPr>
              <w:pStyle w:val="NoSpacing"/>
              <w:jc w:val="center"/>
              <w:rPr>
                <w:ins w:id="3299" w:author="Verizon" w:date="2020-08-03T17:11:00Z"/>
                <w:rFonts w:ascii="Arial" w:eastAsia="Yu Mincho" w:hAnsi="Arial" w:cs="Arial"/>
                <w:sz w:val="18"/>
                <w:szCs w:val="18"/>
                <w:lang w:eastAsia="ja-JP"/>
              </w:rPr>
            </w:pPr>
            <w:ins w:id="3300"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301" w:author="Verizon" w:date="2020-08-03T17:11:00Z"/>
                <w:rFonts w:ascii="Arial" w:eastAsia="Yu Mincho" w:hAnsi="Arial" w:cs="Arial"/>
                <w:sz w:val="18"/>
                <w:szCs w:val="18"/>
                <w:lang w:eastAsia="ja-JP"/>
              </w:rPr>
            </w:pPr>
            <w:ins w:id="3302"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303" w:author="Verizon" w:date="2020-08-03T17:11:00Z"/>
                <w:rFonts w:ascii="Arial" w:eastAsia="Yu Mincho" w:hAnsi="Arial" w:cs="Arial"/>
                <w:sz w:val="18"/>
                <w:szCs w:val="18"/>
                <w:lang w:eastAsia="ja-JP"/>
              </w:rPr>
            </w:pPr>
            <w:ins w:id="3304" w:author="Verizon" w:date="2020-08-03T17:11:00Z">
              <w:r w:rsidRPr="00653DB1">
                <w:rPr>
                  <w:rFonts w:ascii="Arial" w:eastAsia="Yu Mincho" w:hAnsi="Arial" w:cs="Arial"/>
                  <w:sz w:val="18"/>
                  <w:szCs w:val="18"/>
                  <w:lang w:eastAsia="ja-JP"/>
                </w:rPr>
                <w:t>DC_n2A-n261H</w:t>
              </w:r>
            </w:ins>
          </w:p>
          <w:p w:rsidR="00FC246C" w:rsidRPr="00653DB1" w:rsidRDefault="00FC246C" w:rsidP="00653DB1">
            <w:pPr>
              <w:pStyle w:val="NoSpacing"/>
              <w:jc w:val="center"/>
              <w:rPr>
                <w:ins w:id="3305" w:author="Verizon" w:date="2020-08-03T17:11:00Z"/>
                <w:rFonts w:ascii="Arial" w:eastAsia="Yu Mincho" w:hAnsi="Arial" w:cs="Arial"/>
                <w:sz w:val="18"/>
                <w:szCs w:val="18"/>
                <w:lang w:eastAsia="ja-JP"/>
              </w:rPr>
            </w:pPr>
            <w:ins w:id="3306" w:author="Verizon" w:date="2020-08-03T17:11:00Z">
              <w:r w:rsidRPr="00653DB1">
                <w:rPr>
                  <w:rFonts w:ascii="Arial" w:eastAsia="Yu Mincho" w:hAnsi="Arial" w:cs="Arial"/>
                  <w:sz w:val="18"/>
                  <w:szCs w:val="18"/>
                  <w:lang w:eastAsia="ja-JP"/>
                </w:rPr>
                <w:t>DC_n2A-n261I</w:t>
              </w:r>
            </w:ins>
          </w:p>
        </w:tc>
      </w:tr>
      <w:tr w:rsidR="00FC246C" w:rsidRPr="00673CDF" w:rsidTr="004F5000">
        <w:trPr>
          <w:trHeight w:val="207"/>
          <w:jc w:val="center"/>
          <w:ins w:id="3307" w:author="Verizon" w:date="2020-08-03T17:11:00Z"/>
        </w:trPr>
        <w:tc>
          <w:tcPr>
            <w:tcW w:w="2250" w:type="dxa"/>
            <w:vAlign w:val="center"/>
          </w:tcPr>
          <w:p w:rsidR="00FC246C" w:rsidRPr="00653DB1" w:rsidRDefault="00FC246C" w:rsidP="00653DB1">
            <w:pPr>
              <w:pStyle w:val="NoSpacing"/>
              <w:jc w:val="center"/>
              <w:rPr>
                <w:ins w:id="3308" w:author="Verizon" w:date="2020-08-03T17:11:00Z"/>
                <w:rFonts w:ascii="Arial" w:eastAsia="Yu Mincho" w:hAnsi="Arial" w:cs="Arial"/>
                <w:sz w:val="18"/>
                <w:szCs w:val="18"/>
                <w:lang w:eastAsia="ja-JP"/>
              </w:rPr>
            </w:pPr>
            <w:ins w:id="3309" w:author="Verizon" w:date="2020-08-03T17:11:00Z">
              <w:r w:rsidRPr="00653DB1">
                <w:rPr>
                  <w:rFonts w:ascii="Arial" w:eastAsia="Yu Mincho" w:hAnsi="Arial" w:cs="Arial"/>
                  <w:sz w:val="18"/>
                  <w:szCs w:val="18"/>
                  <w:lang w:eastAsia="ja-JP"/>
                </w:rPr>
                <w:t>DC_n2A-n261J</w:t>
              </w:r>
            </w:ins>
          </w:p>
        </w:tc>
        <w:tc>
          <w:tcPr>
            <w:tcW w:w="2430" w:type="dxa"/>
            <w:vAlign w:val="center"/>
          </w:tcPr>
          <w:p w:rsidR="00FC246C" w:rsidRPr="00653DB1" w:rsidRDefault="00FC246C" w:rsidP="00653DB1">
            <w:pPr>
              <w:pStyle w:val="NoSpacing"/>
              <w:jc w:val="center"/>
              <w:rPr>
                <w:ins w:id="3310" w:author="Verizon" w:date="2020-08-03T17:11:00Z"/>
                <w:rFonts w:ascii="Arial" w:eastAsia="Yu Mincho" w:hAnsi="Arial" w:cs="Arial"/>
                <w:sz w:val="18"/>
                <w:szCs w:val="18"/>
                <w:lang w:eastAsia="ja-JP"/>
              </w:rPr>
            </w:pPr>
            <w:ins w:id="3311"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312" w:author="Verizon" w:date="2020-08-03T17:11:00Z"/>
                <w:rFonts w:ascii="Arial" w:eastAsia="Yu Mincho" w:hAnsi="Arial" w:cs="Arial"/>
                <w:sz w:val="18"/>
                <w:szCs w:val="18"/>
                <w:lang w:eastAsia="ja-JP"/>
              </w:rPr>
            </w:pPr>
            <w:ins w:id="3313"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314" w:author="Verizon" w:date="2020-08-03T17:11:00Z"/>
                <w:rFonts w:ascii="Arial" w:eastAsia="Yu Mincho" w:hAnsi="Arial" w:cs="Arial"/>
                <w:sz w:val="18"/>
                <w:szCs w:val="18"/>
                <w:lang w:eastAsia="ja-JP"/>
              </w:rPr>
            </w:pPr>
            <w:ins w:id="3315" w:author="Verizon" w:date="2020-08-03T17:11:00Z">
              <w:r w:rsidRPr="00653DB1">
                <w:rPr>
                  <w:rFonts w:ascii="Arial" w:eastAsia="Yu Mincho" w:hAnsi="Arial" w:cs="Arial"/>
                  <w:sz w:val="18"/>
                  <w:szCs w:val="18"/>
                  <w:lang w:eastAsia="ja-JP"/>
                </w:rPr>
                <w:t>DC_n2A-n261H</w:t>
              </w:r>
            </w:ins>
          </w:p>
          <w:p w:rsidR="00FC246C" w:rsidRPr="00653DB1" w:rsidRDefault="00FC246C" w:rsidP="00653DB1">
            <w:pPr>
              <w:pStyle w:val="NoSpacing"/>
              <w:jc w:val="center"/>
              <w:rPr>
                <w:ins w:id="3316" w:author="Verizon" w:date="2020-08-03T17:11:00Z"/>
                <w:rFonts w:ascii="Arial" w:eastAsia="Yu Mincho" w:hAnsi="Arial" w:cs="Arial"/>
                <w:sz w:val="18"/>
                <w:szCs w:val="18"/>
                <w:lang w:eastAsia="ja-JP"/>
              </w:rPr>
            </w:pPr>
            <w:ins w:id="3317" w:author="Verizon" w:date="2020-08-03T17:11:00Z">
              <w:r w:rsidRPr="00653DB1">
                <w:rPr>
                  <w:rFonts w:ascii="Arial" w:eastAsia="Yu Mincho" w:hAnsi="Arial" w:cs="Arial"/>
                  <w:sz w:val="18"/>
                  <w:szCs w:val="18"/>
                  <w:lang w:eastAsia="ja-JP"/>
                </w:rPr>
                <w:t>DC_n2A-n261I</w:t>
              </w:r>
            </w:ins>
          </w:p>
        </w:tc>
      </w:tr>
      <w:tr w:rsidR="00FC246C" w:rsidRPr="00673CDF" w:rsidTr="004F5000">
        <w:trPr>
          <w:trHeight w:val="207"/>
          <w:jc w:val="center"/>
          <w:ins w:id="3318" w:author="Verizon" w:date="2020-08-03T17:11:00Z"/>
        </w:trPr>
        <w:tc>
          <w:tcPr>
            <w:tcW w:w="2250" w:type="dxa"/>
            <w:vAlign w:val="center"/>
          </w:tcPr>
          <w:p w:rsidR="00FC246C" w:rsidRPr="00653DB1" w:rsidRDefault="00FC246C" w:rsidP="00653DB1">
            <w:pPr>
              <w:pStyle w:val="NoSpacing"/>
              <w:jc w:val="center"/>
              <w:rPr>
                <w:ins w:id="3319" w:author="Verizon" w:date="2020-08-03T17:11:00Z"/>
                <w:rFonts w:ascii="Arial" w:eastAsia="Yu Mincho" w:hAnsi="Arial" w:cs="Arial"/>
                <w:sz w:val="18"/>
                <w:szCs w:val="18"/>
                <w:lang w:eastAsia="ja-JP"/>
              </w:rPr>
            </w:pPr>
            <w:ins w:id="3320" w:author="Verizon" w:date="2020-08-03T17:11:00Z">
              <w:r w:rsidRPr="00653DB1">
                <w:rPr>
                  <w:rFonts w:ascii="Arial" w:eastAsia="Yu Mincho" w:hAnsi="Arial" w:cs="Arial"/>
                  <w:sz w:val="18"/>
                  <w:szCs w:val="18"/>
                  <w:lang w:eastAsia="ja-JP"/>
                </w:rPr>
                <w:t>DC_n2A-n261K</w:t>
              </w:r>
            </w:ins>
          </w:p>
        </w:tc>
        <w:tc>
          <w:tcPr>
            <w:tcW w:w="2430" w:type="dxa"/>
            <w:vAlign w:val="center"/>
          </w:tcPr>
          <w:p w:rsidR="00FC246C" w:rsidRPr="00653DB1" w:rsidRDefault="00FC246C" w:rsidP="00653DB1">
            <w:pPr>
              <w:pStyle w:val="NoSpacing"/>
              <w:jc w:val="center"/>
              <w:rPr>
                <w:ins w:id="3321" w:author="Verizon" w:date="2020-08-03T17:11:00Z"/>
                <w:rFonts w:ascii="Arial" w:eastAsia="Yu Mincho" w:hAnsi="Arial" w:cs="Arial"/>
                <w:sz w:val="18"/>
                <w:szCs w:val="18"/>
                <w:lang w:eastAsia="ja-JP"/>
              </w:rPr>
            </w:pPr>
            <w:ins w:id="3322"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323" w:author="Verizon" w:date="2020-08-03T17:11:00Z"/>
                <w:rFonts w:ascii="Arial" w:eastAsia="Yu Mincho" w:hAnsi="Arial" w:cs="Arial"/>
                <w:sz w:val="18"/>
                <w:szCs w:val="18"/>
                <w:lang w:eastAsia="ja-JP"/>
              </w:rPr>
            </w:pPr>
            <w:ins w:id="3324"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325" w:author="Verizon" w:date="2020-08-03T17:11:00Z"/>
                <w:rFonts w:ascii="Arial" w:eastAsia="Yu Mincho" w:hAnsi="Arial" w:cs="Arial"/>
                <w:sz w:val="18"/>
                <w:szCs w:val="18"/>
                <w:lang w:eastAsia="ja-JP"/>
              </w:rPr>
            </w:pPr>
            <w:ins w:id="3326" w:author="Verizon" w:date="2020-08-03T17:11:00Z">
              <w:r w:rsidRPr="00653DB1">
                <w:rPr>
                  <w:rFonts w:ascii="Arial" w:eastAsia="Yu Mincho" w:hAnsi="Arial" w:cs="Arial"/>
                  <w:sz w:val="18"/>
                  <w:szCs w:val="18"/>
                  <w:lang w:eastAsia="ja-JP"/>
                </w:rPr>
                <w:t>DC_n2A-n261H</w:t>
              </w:r>
            </w:ins>
          </w:p>
          <w:p w:rsidR="00FC246C" w:rsidRPr="00653DB1" w:rsidRDefault="00FC246C" w:rsidP="00653DB1">
            <w:pPr>
              <w:pStyle w:val="NoSpacing"/>
              <w:jc w:val="center"/>
              <w:rPr>
                <w:ins w:id="3327" w:author="Verizon" w:date="2020-08-03T17:11:00Z"/>
                <w:rFonts w:ascii="Arial" w:eastAsia="Yu Mincho" w:hAnsi="Arial" w:cs="Arial"/>
                <w:sz w:val="18"/>
                <w:szCs w:val="18"/>
                <w:lang w:eastAsia="ja-JP"/>
              </w:rPr>
            </w:pPr>
            <w:ins w:id="3328" w:author="Verizon" w:date="2020-08-03T17:11:00Z">
              <w:r w:rsidRPr="00653DB1">
                <w:rPr>
                  <w:rFonts w:ascii="Arial" w:eastAsia="Yu Mincho" w:hAnsi="Arial" w:cs="Arial"/>
                  <w:sz w:val="18"/>
                  <w:szCs w:val="18"/>
                  <w:lang w:eastAsia="ja-JP"/>
                </w:rPr>
                <w:t>DC_n2A-n261I</w:t>
              </w:r>
            </w:ins>
          </w:p>
        </w:tc>
      </w:tr>
      <w:tr w:rsidR="00FC246C" w:rsidRPr="00673CDF" w:rsidTr="004F5000">
        <w:trPr>
          <w:trHeight w:val="207"/>
          <w:jc w:val="center"/>
          <w:ins w:id="3329" w:author="Verizon" w:date="2020-08-03T17:11:00Z"/>
        </w:trPr>
        <w:tc>
          <w:tcPr>
            <w:tcW w:w="2250" w:type="dxa"/>
            <w:vAlign w:val="center"/>
          </w:tcPr>
          <w:p w:rsidR="00FC246C" w:rsidRPr="00653DB1" w:rsidRDefault="00FC246C" w:rsidP="00653DB1">
            <w:pPr>
              <w:pStyle w:val="NoSpacing"/>
              <w:jc w:val="center"/>
              <w:rPr>
                <w:ins w:id="3330" w:author="Verizon" w:date="2020-08-03T17:11:00Z"/>
                <w:rFonts w:ascii="Arial" w:eastAsia="Yu Mincho" w:hAnsi="Arial" w:cs="Arial"/>
                <w:sz w:val="18"/>
                <w:szCs w:val="18"/>
                <w:lang w:eastAsia="ja-JP"/>
              </w:rPr>
            </w:pPr>
            <w:ins w:id="3331" w:author="Verizon" w:date="2020-08-03T17:11:00Z">
              <w:r w:rsidRPr="00653DB1">
                <w:rPr>
                  <w:rFonts w:ascii="Arial" w:eastAsia="Yu Mincho" w:hAnsi="Arial" w:cs="Arial"/>
                  <w:sz w:val="18"/>
                  <w:szCs w:val="18"/>
                  <w:lang w:eastAsia="ja-JP"/>
                </w:rPr>
                <w:t>DC_n2A-n261L</w:t>
              </w:r>
            </w:ins>
          </w:p>
        </w:tc>
        <w:tc>
          <w:tcPr>
            <w:tcW w:w="2430" w:type="dxa"/>
            <w:vAlign w:val="center"/>
          </w:tcPr>
          <w:p w:rsidR="00FC246C" w:rsidRPr="00653DB1" w:rsidRDefault="00FC246C" w:rsidP="00653DB1">
            <w:pPr>
              <w:pStyle w:val="NoSpacing"/>
              <w:jc w:val="center"/>
              <w:rPr>
                <w:ins w:id="3332" w:author="Verizon" w:date="2020-08-03T17:11:00Z"/>
                <w:rFonts w:ascii="Arial" w:eastAsia="Yu Mincho" w:hAnsi="Arial" w:cs="Arial"/>
                <w:sz w:val="18"/>
                <w:szCs w:val="18"/>
                <w:lang w:eastAsia="ja-JP"/>
              </w:rPr>
            </w:pPr>
            <w:ins w:id="3333"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334" w:author="Verizon" w:date="2020-08-03T17:11:00Z"/>
                <w:rFonts w:ascii="Arial" w:eastAsia="Yu Mincho" w:hAnsi="Arial" w:cs="Arial"/>
                <w:sz w:val="18"/>
                <w:szCs w:val="18"/>
                <w:lang w:eastAsia="ja-JP"/>
              </w:rPr>
            </w:pPr>
            <w:ins w:id="3335"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336" w:author="Verizon" w:date="2020-08-03T17:11:00Z"/>
                <w:rFonts w:ascii="Arial" w:eastAsia="Yu Mincho" w:hAnsi="Arial" w:cs="Arial"/>
                <w:sz w:val="18"/>
                <w:szCs w:val="18"/>
                <w:lang w:eastAsia="ja-JP"/>
              </w:rPr>
            </w:pPr>
            <w:ins w:id="3337" w:author="Verizon" w:date="2020-08-03T17:11:00Z">
              <w:r w:rsidRPr="00653DB1">
                <w:rPr>
                  <w:rFonts w:ascii="Arial" w:eastAsia="Yu Mincho" w:hAnsi="Arial" w:cs="Arial"/>
                  <w:sz w:val="18"/>
                  <w:szCs w:val="18"/>
                  <w:lang w:eastAsia="ja-JP"/>
                </w:rPr>
                <w:t>DC_n2A-n261H</w:t>
              </w:r>
            </w:ins>
          </w:p>
          <w:p w:rsidR="00FC246C" w:rsidRPr="00653DB1" w:rsidRDefault="00FC246C" w:rsidP="00653DB1">
            <w:pPr>
              <w:pStyle w:val="NoSpacing"/>
              <w:jc w:val="center"/>
              <w:rPr>
                <w:ins w:id="3338" w:author="Verizon" w:date="2020-08-03T17:11:00Z"/>
                <w:rFonts w:ascii="Arial" w:eastAsia="Yu Mincho" w:hAnsi="Arial" w:cs="Arial"/>
                <w:sz w:val="18"/>
                <w:szCs w:val="18"/>
                <w:lang w:eastAsia="ja-JP"/>
              </w:rPr>
            </w:pPr>
            <w:ins w:id="3339" w:author="Verizon" w:date="2020-08-03T17:11:00Z">
              <w:r w:rsidRPr="00653DB1">
                <w:rPr>
                  <w:rFonts w:ascii="Arial" w:eastAsia="Yu Mincho" w:hAnsi="Arial" w:cs="Arial"/>
                  <w:sz w:val="18"/>
                  <w:szCs w:val="18"/>
                  <w:lang w:eastAsia="ja-JP"/>
                </w:rPr>
                <w:t>DC_n2A-n261I</w:t>
              </w:r>
            </w:ins>
          </w:p>
        </w:tc>
      </w:tr>
      <w:tr w:rsidR="00FC246C" w:rsidRPr="00673CDF" w:rsidTr="004F5000">
        <w:trPr>
          <w:trHeight w:val="207"/>
          <w:jc w:val="center"/>
          <w:ins w:id="3340" w:author="Verizon" w:date="2020-08-03T17:11:00Z"/>
        </w:trPr>
        <w:tc>
          <w:tcPr>
            <w:tcW w:w="2250" w:type="dxa"/>
            <w:vAlign w:val="center"/>
          </w:tcPr>
          <w:p w:rsidR="00FC246C" w:rsidRPr="00653DB1" w:rsidRDefault="00FC246C" w:rsidP="00653DB1">
            <w:pPr>
              <w:pStyle w:val="NoSpacing"/>
              <w:jc w:val="center"/>
              <w:rPr>
                <w:ins w:id="3341" w:author="Verizon" w:date="2020-08-03T17:11:00Z"/>
                <w:rFonts w:ascii="Arial" w:eastAsia="Yu Mincho" w:hAnsi="Arial" w:cs="Arial"/>
                <w:sz w:val="18"/>
                <w:szCs w:val="18"/>
                <w:lang w:eastAsia="ja-JP"/>
              </w:rPr>
            </w:pPr>
            <w:ins w:id="3342" w:author="Verizon" w:date="2020-08-03T17:11:00Z">
              <w:r w:rsidRPr="00653DB1">
                <w:rPr>
                  <w:rFonts w:ascii="Arial" w:eastAsia="Yu Mincho" w:hAnsi="Arial" w:cs="Arial"/>
                  <w:sz w:val="18"/>
                  <w:szCs w:val="18"/>
                  <w:lang w:eastAsia="ja-JP"/>
                </w:rPr>
                <w:t>DC_n2A-n261M</w:t>
              </w:r>
            </w:ins>
          </w:p>
        </w:tc>
        <w:tc>
          <w:tcPr>
            <w:tcW w:w="2430" w:type="dxa"/>
            <w:vAlign w:val="center"/>
          </w:tcPr>
          <w:p w:rsidR="00FC246C" w:rsidRPr="00653DB1" w:rsidRDefault="00FC246C" w:rsidP="00653DB1">
            <w:pPr>
              <w:pStyle w:val="NoSpacing"/>
              <w:jc w:val="center"/>
              <w:rPr>
                <w:ins w:id="3343" w:author="Verizon" w:date="2020-08-03T17:11:00Z"/>
                <w:rFonts w:ascii="Arial" w:eastAsia="Yu Mincho" w:hAnsi="Arial" w:cs="Arial"/>
                <w:sz w:val="18"/>
                <w:szCs w:val="18"/>
                <w:lang w:eastAsia="ja-JP"/>
              </w:rPr>
            </w:pPr>
            <w:ins w:id="3344" w:author="Verizon" w:date="2020-08-03T17:11:00Z">
              <w:r w:rsidRPr="00653DB1">
                <w:rPr>
                  <w:rFonts w:ascii="Arial" w:eastAsia="Yu Mincho" w:hAnsi="Arial" w:cs="Arial"/>
                  <w:sz w:val="18"/>
                  <w:szCs w:val="18"/>
                  <w:lang w:eastAsia="ja-JP"/>
                </w:rPr>
                <w:t>DC_n2A-n261A</w:t>
              </w:r>
            </w:ins>
          </w:p>
          <w:p w:rsidR="00FC246C" w:rsidRPr="00653DB1" w:rsidRDefault="00FC246C" w:rsidP="00653DB1">
            <w:pPr>
              <w:pStyle w:val="NoSpacing"/>
              <w:jc w:val="center"/>
              <w:rPr>
                <w:ins w:id="3345" w:author="Verizon" w:date="2020-08-03T17:11:00Z"/>
                <w:rFonts w:ascii="Arial" w:eastAsia="Yu Mincho" w:hAnsi="Arial" w:cs="Arial"/>
                <w:sz w:val="18"/>
                <w:szCs w:val="18"/>
                <w:lang w:eastAsia="ja-JP"/>
              </w:rPr>
            </w:pPr>
            <w:ins w:id="3346" w:author="Verizon" w:date="2020-08-03T17:11:00Z">
              <w:r w:rsidRPr="00653DB1">
                <w:rPr>
                  <w:rFonts w:ascii="Arial" w:eastAsia="Yu Mincho" w:hAnsi="Arial" w:cs="Arial"/>
                  <w:sz w:val="18"/>
                  <w:szCs w:val="18"/>
                  <w:lang w:eastAsia="ja-JP"/>
                </w:rPr>
                <w:t>DC_n2A-n261G</w:t>
              </w:r>
            </w:ins>
          </w:p>
          <w:p w:rsidR="00FC246C" w:rsidRPr="00653DB1" w:rsidRDefault="00FC246C" w:rsidP="00653DB1">
            <w:pPr>
              <w:pStyle w:val="NoSpacing"/>
              <w:jc w:val="center"/>
              <w:rPr>
                <w:ins w:id="3347" w:author="Verizon" w:date="2020-08-03T17:11:00Z"/>
                <w:rFonts w:ascii="Arial" w:eastAsia="Yu Mincho" w:hAnsi="Arial" w:cs="Arial"/>
                <w:sz w:val="18"/>
                <w:szCs w:val="18"/>
                <w:lang w:eastAsia="ja-JP"/>
              </w:rPr>
            </w:pPr>
            <w:ins w:id="3348" w:author="Verizon" w:date="2020-08-03T17:11:00Z">
              <w:r w:rsidRPr="00653DB1">
                <w:rPr>
                  <w:rFonts w:ascii="Arial" w:eastAsia="Yu Mincho" w:hAnsi="Arial" w:cs="Arial"/>
                  <w:sz w:val="18"/>
                  <w:szCs w:val="18"/>
                  <w:lang w:eastAsia="ja-JP"/>
                </w:rPr>
                <w:t>DC_n2A-n261H</w:t>
              </w:r>
            </w:ins>
          </w:p>
          <w:p w:rsidR="00FC246C" w:rsidRPr="00653DB1" w:rsidRDefault="00FC246C" w:rsidP="00653DB1">
            <w:pPr>
              <w:pStyle w:val="NoSpacing"/>
              <w:jc w:val="center"/>
              <w:rPr>
                <w:ins w:id="3349" w:author="Verizon" w:date="2020-08-03T17:11:00Z"/>
                <w:rFonts w:ascii="Arial" w:eastAsia="Yu Mincho" w:hAnsi="Arial" w:cs="Arial"/>
                <w:sz w:val="18"/>
                <w:szCs w:val="18"/>
                <w:lang w:eastAsia="ja-JP"/>
              </w:rPr>
            </w:pPr>
            <w:ins w:id="3350" w:author="Verizon" w:date="2020-08-03T17:11:00Z">
              <w:r w:rsidRPr="00653DB1">
                <w:rPr>
                  <w:rFonts w:ascii="Arial" w:eastAsia="Yu Mincho" w:hAnsi="Arial" w:cs="Arial"/>
                  <w:sz w:val="18"/>
                  <w:szCs w:val="18"/>
                  <w:lang w:eastAsia="ja-JP"/>
                </w:rPr>
                <w:t>DC_n2A-n261I</w:t>
              </w:r>
            </w:ins>
          </w:p>
        </w:tc>
      </w:tr>
      <w:tr w:rsidR="00FC246C" w:rsidRPr="00673CDF" w:rsidTr="004F5000">
        <w:trPr>
          <w:trHeight w:val="207"/>
          <w:jc w:val="center"/>
          <w:ins w:id="3351" w:author="Verizon" w:date="2020-08-03T17:11:00Z"/>
        </w:trPr>
        <w:tc>
          <w:tcPr>
            <w:tcW w:w="2250" w:type="dxa"/>
            <w:vAlign w:val="center"/>
          </w:tcPr>
          <w:p w:rsidR="00FC246C" w:rsidRPr="00653DB1" w:rsidRDefault="00FC246C" w:rsidP="00653DB1">
            <w:pPr>
              <w:pStyle w:val="NoSpacing"/>
              <w:jc w:val="center"/>
              <w:rPr>
                <w:ins w:id="3352" w:author="Verizon" w:date="2020-08-03T17:11:00Z"/>
                <w:rFonts w:ascii="Arial" w:hAnsi="Arial" w:cs="Arial"/>
                <w:color w:val="000000"/>
                <w:sz w:val="18"/>
                <w:szCs w:val="18"/>
              </w:rPr>
            </w:pPr>
            <w:ins w:id="3353" w:author="Verizon" w:date="2020-08-03T17:11:00Z">
              <w:r w:rsidRPr="00653DB1">
                <w:rPr>
                  <w:rFonts w:ascii="Arial" w:hAnsi="Arial" w:cs="Arial"/>
                  <w:color w:val="000000"/>
                  <w:sz w:val="18"/>
                  <w:szCs w:val="18"/>
                </w:rPr>
                <w:t>DC_n2A-n261(2A)</w:t>
              </w:r>
            </w:ins>
          </w:p>
        </w:tc>
        <w:tc>
          <w:tcPr>
            <w:tcW w:w="2430" w:type="dxa"/>
            <w:vAlign w:val="center"/>
          </w:tcPr>
          <w:p w:rsidR="00FC246C" w:rsidRPr="00653DB1" w:rsidRDefault="00FC246C" w:rsidP="00653DB1">
            <w:pPr>
              <w:pStyle w:val="NoSpacing"/>
              <w:jc w:val="center"/>
              <w:rPr>
                <w:ins w:id="3354" w:author="Verizon" w:date="2020-08-03T17:11:00Z"/>
                <w:rFonts w:ascii="Arial" w:hAnsi="Arial" w:cs="Arial"/>
                <w:color w:val="000000"/>
                <w:sz w:val="18"/>
                <w:szCs w:val="18"/>
              </w:rPr>
            </w:pPr>
            <w:ins w:id="3355"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56" w:author="Verizon" w:date="2020-08-03T17:11:00Z"/>
        </w:trPr>
        <w:tc>
          <w:tcPr>
            <w:tcW w:w="2250" w:type="dxa"/>
            <w:vAlign w:val="center"/>
          </w:tcPr>
          <w:p w:rsidR="00FC246C" w:rsidRPr="00653DB1" w:rsidRDefault="00FC246C" w:rsidP="00653DB1">
            <w:pPr>
              <w:pStyle w:val="NoSpacing"/>
              <w:jc w:val="center"/>
              <w:rPr>
                <w:ins w:id="3357" w:author="Verizon" w:date="2020-08-03T17:11:00Z"/>
                <w:rFonts w:ascii="Arial" w:hAnsi="Arial" w:cs="Arial"/>
                <w:color w:val="000000"/>
                <w:sz w:val="18"/>
                <w:szCs w:val="18"/>
              </w:rPr>
            </w:pPr>
            <w:ins w:id="3358" w:author="Verizon" w:date="2020-08-03T17:11:00Z">
              <w:r w:rsidRPr="00653DB1">
                <w:rPr>
                  <w:rFonts w:ascii="Arial" w:hAnsi="Arial" w:cs="Arial"/>
                  <w:color w:val="000000"/>
                  <w:sz w:val="18"/>
                  <w:szCs w:val="18"/>
                </w:rPr>
                <w:t>DC_n2A-n261(2G)</w:t>
              </w:r>
            </w:ins>
          </w:p>
        </w:tc>
        <w:tc>
          <w:tcPr>
            <w:tcW w:w="2430" w:type="dxa"/>
            <w:vAlign w:val="center"/>
          </w:tcPr>
          <w:p w:rsidR="00FC246C" w:rsidRPr="00653DB1" w:rsidRDefault="00FC246C" w:rsidP="00653DB1">
            <w:pPr>
              <w:pStyle w:val="NoSpacing"/>
              <w:jc w:val="center"/>
              <w:rPr>
                <w:ins w:id="3359" w:author="Verizon" w:date="2020-08-03T17:11:00Z"/>
                <w:rFonts w:ascii="Arial" w:hAnsi="Arial" w:cs="Arial"/>
                <w:color w:val="000000"/>
                <w:sz w:val="18"/>
                <w:szCs w:val="18"/>
              </w:rPr>
            </w:pPr>
            <w:ins w:id="3360"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61" w:author="Verizon" w:date="2020-08-03T17:11:00Z"/>
                <w:rFonts w:ascii="Arial" w:hAnsi="Arial" w:cs="Arial"/>
                <w:color w:val="000000"/>
                <w:sz w:val="18"/>
                <w:szCs w:val="18"/>
              </w:rPr>
            </w:pPr>
            <w:ins w:id="3362"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363" w:author="Verizon" w:date="2020-08-03T17:11:00Z"/>
        </w:trPr>
        <w:tc>
          <w:tcPr>
            <w:tcW w:w="2250" w:type="dxa"/>
            <w:vAlign w:val="center"/>
          </w:tcPr>
          <w:p w:rsidR="00FC246C" w:rsidRPr="00653DB1" w:rsidRDefault="00FC246C" w:rsidP="00653DB1">
            <w:pPr>
              <w:pStyle w:val="NoSpacing"/>
              <w:jc w:val="center"/>
              <w:rPr>
                <w:ins w:id="3364" w:author="Verizon" w:date="2020-08-03T17:11:00Z"/>
                <w:rFonts w:ascii="Arial" w:hAnsi="Arial" w:cs="Arial"/>
                <w:color w:val="000000"/>
                <w:sz w:val="18"/>
                <w:szCs w:val="18"/>
              </w:rPr>
            </w:pPr>
            <w:ins w:id="3365" w:author="Verizon" w:date="2020-08-03T17:11:00Z">
              <w:r w:rsidRPr="00653DB1">
                <w:rPr>
                  <w:rFonts w:ascii="Arial" w:hAnsi="Arial" w:cs="Arial"/>
                  <w:color w:val="000000"/>
                  <w:sz w:val="18"/>
                  <w:szCs w:val="18"/>
                </w:rPr>
                <w:t>DC_n2A-n261(2H)</w:t>
              </w:r>
            </w:ins>
          </w:p>
        </w:tc>
        <w:tc>
          <w:tcPr>
            <w:tcW w:w="2430" w:type="dxa"/>
            <w:vAlign w:val="center"/>
          </w:tcPr>
          <w:p w:rsidR="00FC246C" w:rsidRPr="00653DB1" w:rsidRDefault="00FC246C" w:rsidP="00653DB1">
            <w:pPr>
              <w:pStyle w:val="NoSpacing"/>
              <w:jc w:val="center"/>
              <w:rPr>
                <w:ins w:id="3366" w:author="Verizon" w:date="2020-08-03T17:11:00Z"/>
                <w:rFonts w:ascii="Arial" w:hAnsi="Arial" w:cs="Arial"/>
                <w:color w:val="000000"/>
                <w:sz w:val="18"/>
                <w:szCs w:val="18"/>
              </w:rPr>
            </w:pPr>
            <w:ins w:id="336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68" w:author="Verizon" w:date="2020-08-03T17:11:00Z"/>
                <w:rFonts w:ascii="Arial" w:hAnsi="Arial" w:cs="Arial"/>
                <w:color w:val="000000"/>
                <w:sz w:val="18"/>
                <w:szCs w:val="18"/>
              </w:rPr>
            </w:pPr>
            <w:ins w:id="336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370" w:author="Verizon" w:date="2020-08-03T17:11:00Z"/>
                <w:rFonts w:ascii="Arial" w:hAnsi="Arial" w:cs="Arial"/>
                <w:color w:val="000000"/>
                <w:sz w:val="18"/>
                <w:szCs w:val="18"/>
              </w:rPr>
            </w:pPr>
            <w:ins w:id="3371"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372" w:author="Verizon" w:date="2020-08-03T17:11:00Z"/>
        </w:trPr>
        <w:tc>
          <w:tcPr>
            <w:tcW w:w="2250" w:type="dxa"/>
            <w:vAlign w:val="center"/>
          </w:tcPr>
          <w:p w:rsidR="00FC246C" w:rsidRPr="00653DB1" w:rsidRDefault="00FC246C" w:rsidP="00653DB1">
            <w:pPr>
              <w:pStyle w:val="NoSpacing"/>
              <w:jc w:val="center"/>
              <w:rPr>
                <w:ins w:id="3373" w:author="Verizon" w:date="2020-08-03T17:11:00Z"/>
                <w:rFonts w:ascii="Arial" w:hAnsi="Arial" w:cs="Arial"/>
                <w:color w:val="000000"/>
                <w:sz w:val="18"/>
                <w:szCs w:val="18"/>
              </w:rPr>
            </w:pPr>
            <w:ins w:id="3374" w:author="Verizon" w:date="2020-08-03T17:11:00Z">
              <w:r w:rsidRPr="00653DB1">
                <w:rPr>
                  <w:rFonts w:ascii="Arial" w:hAnsi="Arial" w:cs="Arial"/>
                  <w:color w:val="000000"/>
                  <w:sz w:val="18"/>
                  <w:szCs w:val="18"/>
                </w:rPr>
                <w:t>DC_n2A-n261(2I)</w:t>
              </w:r>
            </w:ins>
          </w:p>
        </w:tc>
        <w:tc>
          <w:tcPr>
            <w:tcW w:w="2430" w:type="dxa"/>
            <w:vAlign w:val="center"/>
          </w:tcPr>
          <w:p w:rsidR="00FC246C" w:rsidRPr="00653DB1" w:rsidRDefault="00FC246C" w:rsidP="00653DB1">
            <w:pPr>
              <w:pStyle w:val="NoSpacing"/>
              <w:jc w:val="center"/>
              <w:rPr>
                <w:ins w:id="3375" w:author="Verizon" w:date="2020-08-03T17:11:00Z"/>
                <w:rFonts w:ascii="Arial" w:hAnsi="Arial" w:cs="Arial"/>
                <w:color w:val="000000"/>
                <w:sz w:val="18"/>
                <w:szCs w:val="18"/>
              </w:rPr>
            </w:pPr>
            <w:ins w:id="337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77" w:author="Verizon" w:date="2020-08-03T17:11:00Z"/>
                <w:rFonts w:ascii="Arial" w:hAnsi="Arial" w:cs="Arial"/>
                <w:color w:val="000000"/>
                <w:sz w:val="18"/>
                <w:szCs w:val="18"/>
              </w:rPr>
            </w:pPr>
            <w:ins w:id="337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379" w:author="Verizon" w:date="2020-08-03T17:11:00Z"/>
                <w:rFonts w:ascii="Arial" w:hAnsi="Arial" w:cs="Arial"/>
                <w:color w:val="000000"/>
                <w:sz w:val="18"/>
                <w:szCs w:val="18"/>
              </w:rPr>
            </w:pPr>
            <w:ins w:id="338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381" w:author="Verizon" w:date="2020-08-03T17:11:00Z"/>
                <w:rFonts w:ascii="Arial" w:hAnsi="Arial" w:cs="Arial"/>
                <w:color w:val="000000"/>
                <w:sz w:val="18"/>
                <w:szCs w:val="18"/>
              </w:rPr>
            </w:pPr>
            <w:ins w:id="338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383" w:author="Verizon" w:date="2020-08-03T17:11:00Z"/>
        </w:trPr>
        <w:tc>
          <w:tcPr>
            <w:tcW w:w="2250" w:type="dxa"/>
            <w:vAlign w:val="center"/>
          </w:tcPr>
          <w:p w:rsidR="00FC246C" w:rsidRPr="00653DB1" w:rsidRDefault="00FC246C" w:rsidP="00653DB1">
            <w:pPr>
              <w:pStyle w:val="NoSpacing"/>
              <w:jc w:val="center"/>
              <w:rPr>
                <w:ins w:id="3384" w:author="Verizon" w:date="2020-08-03T17:11:00Z"/>
                <w:rFonts w:ascii="Arial" w:hAnsi="Arial" w:cs="Arial"/>
                <w:color w:val="000000"/>
                <w:sz w:val="18"/>
                <w:szCs w:val="18"/>
              </w:rPr>
            </w:pPr>
            <w:ins w:id="3385" w:author="Verizon" w:date="2020-08-03T17:11:00Z">
              <w:r w:rsidRPr="00653DB1">
                <w:rPr>
                  <w:rFonts w:ascii="Arial" w:hAnsi="Arial" w:cs="Arial"/>
                  <w:color w:val="000000"/>
                  <w:sz w:val="18"/>
                  <w:szCs w:val="18"/>
                </w:rPr>
                <w:t>DC_n2A-n261(3A)</w:t>
              </w:r>
            </w:ins>
          </w:p>
        </w:tc>
        <w:tc>
          <w:tcPr>
            <w:tcW w:w="2430" w:type="dxa"/>
            <w:vAlign w:val="center"/>
          </w:tcPr>
          <w:p w:rsidR="00FC246C" w:rsidRPr="00653DB1" w:rsidRDefault="00FC246C" w:rsidP="00653DB1">
            <w:pPr>
              <w:pStyle w:val="NoSpacing"/>
              <w:jc w:val="center"/>
              <w:rPr>
                <w:ins w:id="3386" w:author="Verizon" w:date="2020-08-03T17:11:00Z"/>
                <w:rFonts w:ascii="Arial" w:hAnsi="Arial" w:cs="Arial"/>
                <w:color w:val="000000"/>
                <w:sz w:val="18"/>
                <w:szCs w:val="18"/>
              </w:rPr>
            </w:pPr>
            <w:ins w:id="3387"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88" w:author="Verizon" w:date="2020-08-03T17:11:00Z"/>
        </w:trPr>
        <w:tc>
          <w:tcPr>
            <w:tcW w:w="2250" w:type="dxa"/>
            <w:vAlign w:val="center"/>
          </w:tcPr>
          <w:p w:rsidR="00FC246C" w:rsidRPr="00653DB1" w:rsidRDefault="00FC246C" w:rsidP="00653DB1">
            <w:pPr>
              <w:pStyle w:val="NoSpacing"/>
              <w:jc w:val="center"/>
              <w:rPr>
                <w:ins w:id="3389" w:author="Verizon" w:date="2020-08-03T17:11:00Z"/>
                <w:rFonts w:ascii="Arial" w:hAnsi="Arial" w:cs="Arial"/>
                <w:color w:val="000000"/>
                <w:sz w:val="18"/>
                <w:szCs w:val="18"/>
              </w:rPr>
            </w:pPr>
            <w:ins w:id="3390" w:author="Verizon" w:date="2020-08-03T17:11:00Z">
              <w:r w:rsidRPr="00653DB1">
                <w:rPr>
                  <w:rFonts w:ascii="Arial" w:hAnsi="Arial" w:cs="Arial"/>
                  <w:color w:val="000000"/>
                  <w:sz w:val="18"/>
                  <w:szCs w:val="18"/>
                </w:rPr>
                <w:t>DC_n2A-n261(4A)</w:t>
              </w:r>
            </w:ins>
          </w:p>
        </w:tc>
        <w:tc>
          <w:tcPr>
            <w:tcW w:w="2430" w:type="dxa"/>
            <w:vAlign w:val="center"/>
          </w:tcPr>
          <w:p w:rsidR="00FC246C" w:rsidRPr="00653DB1" w:rsidRDefault="00FC246C" w:rsidP="00653DB1">
            <w:pPr>
              <w:pStyle w:val="NoSpacing"/>
              <w:jc w:val="center"/>
              <w:rPr>
                <w:ins w:id="3391" w:author="Verizon" w:date="2020-08-03T17:11:00Z"/>
                <w:rFonts w:ascii="Arial" w:hAnsi="Arial" w:cs="Arial"/>
                <w:color w:val="000000"/>
                <w:sz w:val="18"/>
                <w:szCs w:val="18"/>
              </w:rPr>
            </w:pPr>
            <w:ins w:id="3392"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93" w:author="Verizon" w:date="2020-08-03T17:11:00Z"/>
        </w:trPr>
        <w:tc>
          <w:tcPr>
            <w:tcW w:w="2250" w:type="dxa"/>
            <w:vAlign w:val="center"/>
          </w:tcPr>
          <w:p w:rsidR="00FC246C" w:rsidRPr="00653DB1" w:rsidRDefault="00FC246C" w:rsidP="00653DB1">
            <w:pPr>
              <w:pStyle w:val="NoSpacing"/>
              <w:jc w:val="center"/>
              <w:rPr>
                <w:ins w:id="3394" w:author="Verizon" w:date="2020-08-03T17:11:00Z"/>
                <w:rFonts w:ascii="Arial" w:hAnsi="Arial" w:cs="Arial"/>
                <w:color w:val="000000"/>
                <w:sz w:val="18"/>
                <w:szCs w:val="18"/>
              </w:rPr>
            </w:pPr>
            <w:ins w:id="3395" w:author="Verizon" w:date="2020-08-03T17:11:00Z">
              <w:r w:rsidRPr="00653DB1">
                <w:rPr>
                  <w:rFonts w:ascii="Arial" w:hAnsi="Arial" w:cs="Arial"/>
                  <w:color w:val="000000"/>
                  <w:sz w:val="18"/>
                  <w:szCs w:val="18"/>
                </w:rPr>
                <w:t>DC_n2A-n261(A-G)</w:t>
              </w:r>
            </w:ins>
          </w:p>
        </w:tc>
        <w:tc>
          <w:tcPr>
            <w:tcW w:w="2430" w:type="dxa"/>
            <w:vAlign w:val="center"/>
          </w:tcPr>
          <w:p w:rsidR="00FC246C" w:rsidRPr="00653DB1" w:rsidRDefault="00FC246C" w:rsidP="00653DB1">
            <w:pPr>
              <w:pStyle w:val="NoSpacing"/>
              <w:jc w:val="center"/>
              <w:rPr>
                <w:ins w:id="3396" w:author="Verizon" w:date="2020-08-03T17:11:00Z"/>
                <w:rFonts w:ascii="Arial" w:hAnsi="Arial" w:cs="Arial"/>
                <w:color w:val="000000"/>
                <w:sz w:val="18"/>
                <w:szCs w:val="18"/>
              </w:rPr>
            </w:pPr>
            <w:ins w:id="339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98" w:author="Verizon" w:date="2020-08-03T17:11:00Z"/>
                <w:rFonts w:ascii="Arial" w:hAnsi="Arial" w:cs="Arial"/>
                <w:color w:val="000000"/>
                <w:sz w:val="18"/>
                <w:szCs w:val="18"/>
              </w:rPr>
            </w:pPr>
            <w:ins w:id="3399"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400" w:author="Verizon" w:date="2020-08-03T17:11:00Z"/>
        </w:trPr>
        <w:tc>
          <w:tcPr>
            <w:tcW w:w="2250" w:type="dxa"/>
            <w:vAlign w:val="center"/>
          </w:tcPr>
          <w:p w:rsidR="00FC246C" w:rsidRPr="00653DB1" w:rsidRDefault="00FC246C" w:rsidP="00653DB1">
            <w:pPr>
              <w:pStyle w:val="NoSpacing"/>
              <w:jc w:val="center"/>
              <w:rPr>
                <w:ins w:id="3401" w:author="Verizon" w:date="2020-08-03T17:11:00Z"/>
                <w:rFonts w:ascii="Arial" w:hAnsi="Arial" w:cs="Arial"/>
                <w:color w:val="000000"/>
                <w:sz w:val="18"/>
                <w:szCs w:val="18"/>
              </w:rPr>
            </w:pPr>
            <w:ins w:id="3402" w:author="Verizon" w:date="2020-08-03T17:11:00Z">
              <w:r w:rsidRPr="00653DB1">
                <w:rPr>
                  <w:rFonts w:ascii="Arial" w:hAnsi="Arial" w:cs="Arial"/>
                  <w:color w:val="000000"/>
                  <w:sz w:val="18"/>
                  <w:szCs w:val="18"/>
                </w:rPr>
                <w:t>DC_n2A-n261(A-H)</w:t>
              </w:r>
            </w:ins>
          </w:p>
        </w:tc>
        <w:tc>
          <w:tcPr>
            <w:tcW w:w="2430" w:type="dxa"/>
            <w:vAlign w:val="center"/>
          </w:tcPr>
          <w:p w:rsidR="00FC246C" w:rsidRPr="00653DB1" w:rsidRDefault="00FC246C" w:rsidP="00653DB1">
            <w:pPr>
              <w:pStyle w:val="NoSpacing"/>
              <w:jc w:val="center"/>
              <w:rPr>
                <w:ins w:id="3403" w:author="Verizon" w:date="2020-08-03T17:11:00Z"/>
                <w:rFonts w:ascii="Arial" w:hAnsi="Arial" w:cs="Arial"/>
                <w:color w:val="000000"/>
                <w:sz w:val="18"/>
                <w:szCs w:val="18"/>
              </w:rPr>
            </w:pPr>
            <w:ins w:id="340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05" w:author="Verizon" w:date="2020-08-03T17:11:00Z"/>
                <w:rFonts w:ascii="Arial" w:hAnsi="Arial" w:cs="Arial"/>
                <w:color w:val="000000"/>
                <w:sz w:val="18"/>
                <w:szCs w:val="18"/>
              </w:rPr>
            </w:pPr>
            <w:ins w:id="3406" w:author="Verizon" w:date="2020-08-03T17:11:00Z">
              <w:r w:rsidRPr="00653DB1">
                <w:rPr>
                  <w:rFonts w:ascii="Arial" w:hAnsi="Arial" w:cs="Arial"/>
                  <w:color w:val="000000"/>
                  <w:sz w:val="18"/>
                  <w:szCs w:val="18"/>
                </w:rPr>
                <w:t xml:space="preserve">DC_n2A-n261G </w:t>
              </w:r>
            </w:ins>
          </w:p>
          <w:p w:rsidR="00FC246C" w:rsidRPr="00653DB1" w:rsidRDefault="00FC246C" w:rsidP="00653DB1">
            <w:pPr>
              <w:pStyle w:val="NoSpacing"/>
              <w:jc w:val="center"/>
              <w:rPr>
                <w:ins w:id="3407" w:author="Verizon" w:date="2020-08-03T17:11:00Z"/>
                <w:rFonts w:ascii="Arial" w:hAnsi="Arial" w:cs="Arial"/>
                <w:color w:val="000000"/>
                <w:sz w:val="18"/>
                <w:szCs w:val="18"/>
              </w:rPr>
            </w:pPr>
            <w:ins w:id="3408"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09" w:author="Verizon" w:date="2020-08-03T17:11:00Z"/>
        </w:trPr>
        <w:tc>
          <w:tcPr>
            <w:tcW w:w="2250" w:type="dxa"/>
            <w:vAlign w:val="center"/>
          </w:tcPr>
          <w:p w:rsidR="00FC246C" w:rsidRPr="00653DB1" w:rsidRDefault="00FC246C" w:rsidP="00653DB1">
            <w:pPr>
              <w:pStyle w:val="NoSpacing"/>
              <w:jc w:val="center"/>
              <w:rPr>
                <w:ins w:id="3410" w:author="Verizon" w:date="2020-08-03T17:11:00Z"/>
                <w:rFonts w:ascii="Arial" w:hAnsi="Arial" w:cs="Arial"/>
                <w:color w:val="000000"/>
                <w:sz w:val="18"/>
                <w:szCs w:val="18"/>
              </w:rPr>
            </w:pPr>
            <w:ins w:id="3411" w:author="Verizon" w:date="2020-08-03T17:11:00Z">
              <w:r w:rsidRPr="00653DB1">
                <w:rPr>
                  <w:rFonts w:ascii="Arial" w:hAnsi="Arial" w:cs="Arial"/>
                  <w:color w:val="000000"/>
                  <w:sz w:val="18"/>
                  <w:szCs w:val="18"/>
                </w:rPr>
                <w:t>DC_n2A-n261(A-I)</w:t>
              </w:r>
            </w:ins>
          </w:p>
        </w:tc>
        <w:tc>
          <w:tcPr>
            <w:tcW w:w="2430" w:type="dxa"/>
            <w:vAlign w:val="center"/>
          </w:tcPr>
          <w:p w:rsidR="00FC246C" w:rsidRPr="00653DB1" w:rsidRDefault="00FC246C" w:rsidP="00653DB1">
            <w:pPr>
              <w:pStyle w:val="NoSpacing"/>
              <w:jc w:val="center"/>
              <w:rPr>
                <w:ins w:id="3412" w:author="Verizon" w:date="2020-08-03T17:11:00Z"/>
                <w:rFonts w:ascii="Arial" w:hAnsi="Arial" w:cs="Arial"/>
                <w:color w:val="000000"/>
                <w:sz w:val="18"/>
                <w:szCs w:val="18"/>
              </w:rPr>
            </w:pPr>
            <w:ins w:id="3413"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14" w:author="Verizon" w:date="2020-08-03T17:11:00Z"/>
                <w:rFonts w:ascii="Arial" w:hAnsi="Arial" w:cs="Arial"/>
                <w:color w:val="000000"/>
                <w:sz w:val="18"/>
                <w:szCs w:val="18"/>
              </w:rPr>
            </w:pPr>
            <w:ins w:id="3415"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16" w:author="Verizon" w:date="2020-08-03T17:11:00Z"/>
                <w:rFonts w:ascii="Arial" w:hAnsi="Arial" w:cs="Arial"/>
                <w:color w:val="000000"/>
                <w:sz w:val="18"/>
                <w:szCs w:val="18"/>
              </w:rPr>
            </w:pPr>
            <w:ins w:id="3417"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18" w:author="Verizon" w:date="2020-08-03T17:11:00Z"/>
                <w:rFonts w:ascii="Arial" w:hAnsi="Arial" w:cs="Arial"/>
                <w:color w:val="000000"/>
                <w:sz w:val="18"/>
                <w:szCs w:val="18"/>
              </w:rPr>
            </w:pPr>
            <w:ins w:id="3419"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20" w:author="Verizon" w:date="2020-08-03T17:11:00Z"/>
        </w:trPr>
        <w:tc>
          <w:tcPr>
            <w:tcW w:w="2250" w:type="dxa"/>
            <w:vAlign w:val="center"/>
          </w:tcPr>
          <w:p w:rsidR="00FC246C" w:rsidRPr="00653DB1" w:rsidRDefault="00FC246C" w:rsidP="00653DB1">
            <w:pPr>
              <w:pStyle w:val="NoSpacing"/>
              <w:jc w:val="center"/>
              <w:rPr>
                <w:ins w:id="3421" w:author="Verizon" w:date="2020-08-03T17:11:00Z"/>
                <w:rFonts w:ascii="Arial" w:hAnsi="Arial" w:cs="Arial"/>
                <w:color w:val="000000"/>
                <w:sz w:val="18"/>
                <w:szCs w:val="18"/>
              </w:rPr>
            </w:pPr>
            <w:ins w:id="3422" w:author="Verizon" w:date="2020-08-03T17:11:00Z">
              <w:r w:rsidRPr="00653DB1">
                <w:rPr>
                  <w:rFonts w:ascii="Arial" w:hAnsi="Arial" w:cs="Arial"/>
                  <w:color w:val="000000"/>
                  <w:sz w:val="18"/>
                  <w:szCs w:val="18"/>
                </w:rPr>
                <w:t>DC_n2A-n261(A-J)</w:t>
              </w:r>
            </w:ins>
          </w:p>
        </w:tc>
        <w:tc>
          <w:tcPr>
            <w:tcW w:w="2430" w:type="dxa"/>
            <w:vAlign w:val="center"/>
          </w:tcPr>
          <w:p w:rsidR="00FC246C" w:rsidRPr="00653DB1" w:rsidRDefault="00FC246C" w:rsidP="00653DB1">
            <w:pPr>
              <w:pStyle w:val="NoSpacing"/>
              <w:jc w:val="center"/>
              <w:rPr>
                <w:ins w:id="3423" w:author="Verizon" w:date="2020-08-03T17:11:00Z"/>
                <w:rFonts w:ascii="Arial" w:hAnsi="Arial" w:cs="Arial"/>
                <w:color w:val="000000"/>
                <w:sz w:val="18"/>
                <w:szCs w:val="18"/>
              </w:rPr>
            </w:pPr>
            <w:ins w:id="342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25" w:author="Verizon" w:date="2020-08-03T17:11:00Z"/>
                <w:rFonts w:ascii="Arial" w:hAnsi="Arial" w:cs="Arial"/>
                <w:color w:val="000000"/>
                <w:sz w:val="18"/>
                <w:szCs w:val="18"/>
              </w:rPr>
            </w:pPr>
            <w:ins w:id="3426"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27" w:author="Verizon" w:date="2020-08-03T17:11:00Z"/>
                <w:rFonts w:ascii="Arial" w:hAnsi="Arial" w:cs="Arial"/>
                <w:color w:val="000000"/>
                <w:sz w:val="18"/>
                <w:szCs w:val="18"/>
              </w:rPr>
            </w:pPr>
            <w:ins w:id="3428"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29" w:author="Verizon" w:date="2020-08-03T17:11:00Z"/>
                <w:rFonts w:ascii="Arial" w:hAnsi="Arial" w:cs="Arial"/>
                <w:color w:val="000000"/>
                <w:sz w:val="18"/>
                <w:szCs w:val="18"/>
              </w:rPr>
            </w:pPr>
            <w:ins w:id="3430"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31" w:author="Verizon" w:date="2020-08-03T17:11:00Z"/>
        </w:trPr>
        <w:tc>
          <w:tcPr>
            <w:tcW w:w="2250" w:type="dxa"/>
            <w:vAlign w:val="center"/>
          </w:tcPr>
          <w:p w:rsidR="00FC246C" w:rsidRPr="00653DB1" w:rsidRDefault="00FC246C" w:rsidP="00653DB1">
            <w:pPr>
              <w:pStyle w:val="NoSpacing"/>
              <w:jc w:val="center"/>
              <w:rPr>
                <w:ins w:id="3432" w:author="Verizon" w:date="2020-08-03T17:11:00Z"/>
                <w:rFonts w:ascii="Arial" w:hAnsi="Arial" w:cs="Arial"/>
                <w:color w:val="000000"/>
                <w:sz w:val="18"/>
                <w:szCs w:val="18"/>
              </w:rPr>
            </w:pPr>
            <w:ins w:id="3433" w:author="Verizon" w:date="2020-08-03T17:11:00Z">
              <w:r w:rsidRPr="00653DB1">
                <w:rPr>
                  <w:rFonts w:ascii="Arial" w:hAnsi="Arial" w:cs="Arial"/>
                  <w:color w:val="000000"/>
                  <w:sz w:val="18"/>
                  <w:szCs w:val="18"/>
                </w:rPr>
                <w:t>DC_n2A-n261(A-K)</w:t>
              </w:r>
            </w:ins>
          </w:p>
        </w:tc>
        <w:tc>
          <w:tcPr>
            <w:tcW w:w="2430" w:type="dxa"/>
            <w:vAlign w:val="center"/>
          </w:tcPr>
          <w:p w:rsidR="00FC246C" w:rsidRPr="00653DB1" w:rsidRDefault="00FC246C" w:rsidP="00653DB1">
            <w:pPr>
              <w:pStyle w:val="NoSpacing"/>
              <w:jc w:val="center"/>
              <w:rPr>
                <w:ins w:id="3434" w:author="Verizon" w:date="2020-08-03T17:11:00Z"/>
                <w:rFonts w:ascii="Arial" w:hAnsi="Arial" w:cs="Arial"/>
                <w:color w:val="000000"/>
                <w:sz w:val="18"/>
                <w:szCs w:val="18"/>
              </w:rPr>
            </w:pPr>
            <w:ins w:id="3435"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36" w:author="Verizon" w:date="2020-08-03T17:11:00Z"/>
                <w:rFonts w:ascii="Arial" w:hAnsi="Arial" w:cs="Arial"/>
                <w:color w:val="000000"/>
                <w:sz w:val="18"/>
                <w:szCs w:val="18"/>
              </w:rPr>
            </w:pPr>
            <w:ins w:id="3437"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38" w:author="Verizon" w:date="2020-08-03T17:11:00Z"/>
                <w:rFonts w:ascii="Arial" w:hAnsi="Arial" w:cs="Arial"/>
                <w:color w:val="000000"/>
                <w:sz w:val="18"/>
                <w:szCs w:val="18"/>
              </w:rPr>
            </w:pPr>
            <w:ins w:id="3439"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40" w:author="Verizon" w:date="2020-08-03T17:11:00Z"/>
                <w:rFonts w:ascii="Arial" w:hAnsi="Arial" w:cs="Arial"/>
                <w:color w:val="000000"/>
                <w:sz w:val="18"/>
                <w:szCs w:val="18"/>
              </w:rPr>
            </w:pPr>
            <w:ins w:id="3441"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42" w:author="Verizon" w:date="2020-08-03T17:11:00Z"/>
        </w:trPr>
        <w:tc>
          <w:tcPr>
            <w:tcW w:w="2250" w:type="dxa"/>
            <w:vAlign w:val="center"/>
          </w:tcPr>
          <w:p w:rsidR="00FC246C" w:rsidRPr="00653DB1" w:rsidRDefault="00FC246C" w:rsidP="00653DB1">
            <w:pPr>
              <w:pStyle w:val="NoSpacing"/>
              <w:jc w:val="center"/>
              <w:rPr>
                <w:ins w:id="3443" w:author="Verizon" w:date="2020-08-03T17:11:00Z"/>
                <w:rFonts w:ascii="Arial" w:hAnsi="Arial" w:cs="Arial"/>
                <w:color w:val="000000"/>
                <w:sz w:val="18"/>
                <w:szCs w:val="18"/>
              </w:rPr>
            </w:pPr>
            <w:ins w:id="3444" w:author="Verizon" w:date="2020-08-03T17:11:00Z">
              <w:r w:rsidRPr="00653DB1">
                <w:rPr>
                  <w:rFonts w:ascii="Arial" w:hAnsi="Arial" w:cs="Arial"/>
                  <w:color w:val="000000"/>
                  <w:sz w:val="18"/>
                  <w:szCs w:val="18"/>
                </w:rPr>
                <w:t>DC_n2A-n261(A-L)</w:t>
              </w:r>
            </w:ins>
          </w:p>
        </w:tc>
        <w:tc>
          <w:tcPr>
            <w:tcW w:w="2430" w:type="dxa"/>
            <w:vAlign w:val="center"/>
          </w:tcPr>
          <w:p w:rsidR="00FC246C" w:rsidRPr="00653DB1" w:rsidRDefault="00FC246C" w:rsidP="00653DB1">
            <w:pPr>
              <w:pStyle w:val="NoSpacing"/>
              <w:jc w:val="center"/>
              <w:rPr>
                <w:ins w:id="3445" w:author="Verizon" w:date="2020-08-03T17:11:00Z"/>
                <w:rFonts w:ascii="Arial" w:hAnsi="Arial" w:cs="Arial"/>
                <w:color w:val="000000"/>
                <w:sz w:val="18"/>
                <w:szCs w:val="18"/>
              </w:rPr>
            </w:pPr>
            <w:ins w:id="344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47" w:author="Verizon" w:date="2020-08-03T17:11:00Z"/>
                <w:rFonts w:ascii="Arial" w:hAnsi="Arial" w:cs="Arial"/>
                <w:color w:val="000000"/>
                <w:sz w:val="18"/>
                <w:szCs w:val="18"/>
              </w:rPr>
            </w:pPr>
            <w:ins w:id="344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49" w:author="Verizon" w:date="2020-08-03T17:11:00Z"/>
                <w:rFonts w:ascii="Arial" w:hAnsi="Arial" w:cs="Arial"/>
                <w:color w:val="000000"/>
                <w:sz w:val="18"/>
                <w:szCs w:val="18"/>
              </w:rPr>
            </w:pPr>
            <w:ins w:id="345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51" w:author="Verizon" w:date="2020-08-03T17:11:00Z"/>
                <w:rFonts w:ascii="Arial" w:hAnsi="Arial" w:cs="Arial"/>
                <w:color w:val="000000"/>
                <w:sz w:val="18"/>
                <w:szCs w:val="18"/>
              </w:rPr>
            </w:pPr>
            <w:ins w:id="345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53" w:author="Verizon" w:date="2020-08-03T17:11:00Z"/>
        </w:trPr>
        <w:tc>
          <w:tcPr>
            <w:tcW w:w="2250" w:type="dxa"/>
            <w:vAlign w:val="center"/>
          </w:tcPr>
          <w:p w:rsidR="00FC246C" w:rsidRPr="00653DB1" w:rsidRDefault="00FC246C" w:rsidP="00653DB1">
            <w:pPr>
              <w:pStyle w:val="NoSpacing"/>
              <w:jc w:val="center"/>
              <w:rPr>
                <w:ins w:id="3454" w:author="Verizon" w:date="2020-08-03T17:11:00Z"/>
                <w:rFonts w:ascii="Arial" w:hAnsi="Arial" w:cs="Arial"/>
                <w:color w:val="000000"/>
                <w:sz w:val="18"/>
                <w:szCs w:val="18"/>
              </w:rPr>
            </w:pPr>
            <w:ins w:id="3455" w:author="Verizon" w:date="2020-08-03T17:11:00Z">
              <w:r w:rsidRPr="00653DB1">
                <w:rPr>
                  <w:rFonts w:ascii="Arial" w:hAnsi="Arial" w:cs="Arial"/>
                  <w:color w:val="000000"/>
                  <w:sz w:val="18"/>
                  <w:szCs w:val="18"/>
                </w:rPr>
                <w:t>DC_n2A-n261(G-H)</w:t>
              </w:r>
            </w:ins>
          </w:p>
        </w:tc>
        <w:tc>
          <w:tcPr>
            <w:tcW w:w="2430" w:type="dxa"/>
            <w:vAlign w:val="center"/>
          </w:tcPr>
          <w:p w:rsidR="00FC246C" w:rsidRPr="00653DB1" w:rsidRDefault="00FC246C" w:rsidP="00653DB1">
            <w:pPr>
              <w:pStyle w:val="NoSpacing"/>
              <w:jc w:val="center"/>
              <w:rPr>
                <w:ins w:id="3456" w:author="Verizon" w:date="2020-08-03T17:11:00Z"/>
                <w:rFonts w:ascii="Arial" w:hAnsi="Arial" w:cs="Arial"/>
                <w:color w:val="000000"/>
                <w:sz w:val="18"/>
                <w:szCs w:val="18"/>
              </w:rPr>
            </w:pPr>
            <w:ins w:id="345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58" w:author="Verizon" w:date="2020-08-03T17:11:00Z"/>
                <w:rFonts w:ascii="Arial" w:hAnsi="Arial" w:cs="Arial"/>
                <w:color w:val="000000"/>
                <w:sz w:val="18"/>
                <w:szCs w:val="18"/>
              </w:rPr>
            </w:pPr>
            <w:ins w:id="345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60" w:author="Verizon" w:date="2020-08-03T17:11:00Z"/>
                <w:rFonts w:ascii="Arial" w:hAnsi="Arial" w:cs="Arial"/>
                <w:color w:val="000000"/>
                <w:sz w:val="18"/>
                <w:szCs w:val="18"/>
              </w:rPr>
            </w:pPr>
            <w:ins w:id="3461"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62" w:author="Verizon" w:date="2020-08-03T17:11:00Z"/>
        </w:trPr>
        <w:tc>
          <w:tcPr>
            <w:tcW w:w="2250" w:type="dxa"/>
            <w:vAlign w:val="center"/>
          </w:tcPr>
          <w:p w:rsidR="00FC246C" w:rsidRPr="00653DB1" w:rsidRDefault="00FC246C" w:rsidP="00653DB1">
            <w:pPr>
              <w:pStyle w:val="NoSpacing"/>
              <w:jc w:val="center"/>
              <w:rPr>
                <w:ins w:id="3463" w:author="Verizon" w:date="2020-08-03T17:11:00Z"/>
                <w:rFonts w:ascii="Arial" w:hAnsi="Arial" w:cs="Arial"/>
                <w:color w:val="000000"/>
                <w:sz w:val="18"/>
                <w:szCs w:val="18"/>
              </w:rPr>
            </w:pPr>
            <w:ins w:id="3464" w:author="Verizon" w:date="2020-08-03T17:11:00Z">
              <w:r w:rsidRPr="00653DB1">
                <w:rPr>
                  <w:rFonts w:ascii="Arial" w:hAnsi="Arial" w:cs="Arial"/>
                  <w:color w:val="000000"/>
                  <w:sz w:val="18"/>
                  <w:szCs w:val="18"/>
                </w:rPr>
                <w:t>DC_n2A-n261(H-I)</w:t>
              </w:r>
            </w:ins>
          </w:p>
        </w:tc>
        <w:tc>
          <w:tcPr>
            <w:tcW w:w="2430" w:type="dxa"/>
            <w:vAlign w:val="center"/>
          </w:tcPr>
          <w:p w:rsidR="00FC246C" w:rsidRPr="00653DB1" w:rsidRDefault="00FC246C" w:rsidP="00653DB1">
            <w:pPr>
              <w:pStyle w:val="NoSpacing"/>
              <w:jc w:val="center"/>
              <w:rPr>
                <w:ins w:id="3465" w:author="Verizon" w:date="2020-08-03T17:11:00Z"/>
                <w:rFonts w:ascii="Arial" w:hAnsi="Arial" w:cs="Arial"/>
                <w:color w:val="000000"/>
                <w:sz w:val="18"/>
                <w:szCs w:val="18"/>
              </w:rPr>
            </w:pPr>
            <w:ins w:id="346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67" w:author="Verizon" w:date="2020-08-03T17:11:00Z"/>
                <w:rFonts w:ascii="Arial" w:hAnsi="Arial" w:cs="Arial"/>
                <w:color w:val="000000"/>
                <w:sz w:val="18"/>
                <w:szCs w:val="18"/>
              </w:rPr>
            </w:pPr>
            <w:ins w:id="346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69" w:author="Verizon" w:date="2020-08-03T17:11:00Z"/>
                <w:rFonts w:ascii="Arial" w:hAnsi="Arial" w:cs="Arial"/>
                <w:color w:val="000000"/>
                <w:sz w:val="18"/>
                <w:szCs w:val="18"/>
              </w:rPr>
            </w:pPr>
            <w:ins w:id="347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71" w:author="Verizon" w:date="2020-08-03T17:11:00Z"/>
                <w:rFonts w:ascii="Arial" w:hAnsi="Arial" w:cs="Arial"/>
                <w:color w:val="000000"/>
                <w:sz w:val="18"/>
                <w:szCs w:val="18"/>
              </w:rPr>
            </w:pPr>
            <w:ins w:id="347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73" w:author="Verizon" w:date="2020-08-03T17:11:00Z"/>
        </w:trPr>
        <w:tc>
          <w:tcPr>
            <w:tcW w:w="2250" w:type="dxa"/>
            <w:vAlign w:val="center"/>
          </w:tcPr>
          <w:p w:rsidR="00FC246C" w:rsidRPr="00653DB1" w:rsidRDefault="00FC246C" w:rsidP="00653DB1">
            <w:pPr>
              <w:pStyle w:val="NoSpacing"/>
              <w:jc w:val="center"/>
              <w:rPr>
                <w:ins w:id="3474" w:author="Verizon" w:date="2020-08-03T17:11:00Z"/>
                <w:rFonts w:ascii="Arial" w:hAnsi="Arial" w:cs="Arial"/>
                <w:color w:val="000000"/>
                <w:sz w:val="18"/>
                <w:szCs w:val="18"/>
              </w:rPr>
            </w:pPr>
            <w:ins w:id="3475" w:author="Verizon" w:date="2020-08-03T17:11:00Z">
              <w:r w:rsidRPr="00653DB1">
                <w:rPr>
                  <w:rFonts w:ascii="Arial" w:hAnsi="Arial" w:cs="Arial"/>
                  <w:color w:val="000000"/>
                  <w:sz w:val="18"/>
                  <w:szCs w:val="18"/>
                </w:rPr>
                <w:t>DC_n2A-n261(G-I)</w:t>
              </w:r>
            </w:ins>
          </w:p>
        </w:tc>
        <w:tc>
          <w:tcPr>
            <w:tcW w:w="2430" w:type="dxa"/>
            <w:vAlign w:val="center"/>
          </w:tcPr>
          <w:p w:rsidR="00FC246C" w:rsidRPr="00653DB1" w:rsidRDefault="00FC246C" w:rsidP="00653DB1">
            <w:pPr>
              <w:pStyle w:val="NoSpacing"/>
              <w:jc w:val="center"/>
              <w:rPr>
                <w:ins w:id="3476" w:author="Verizon" w:date="2020-08-03T17:11:00Z"/>
                <w:rFonts w:ascii="Arial" w:hAnsi="Arial" w:cs="Arial"/>
                <w:color w:val="000000"/>
                <w:sz w:val="18"/>
                <w:szCs w:val="18"/>
              </w:rPr>
            </w:pPr>
            <w:ins w:id="347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78" w:author="Verizon" w:date="2020-08-03T17:11:00Z"/>
                <w:rFonts w:ascii="Arial" w:hAnsi="Arial" w:cs="Arial"/>
                <w:color w:val="000000"/>
                <w:sz w:val="18"/>
                <w:szCs w:val="18"/>
              </w:rPr>
            </w:pPr>
            <w:ins w:id="347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80" w:author="Verizon" w:date="2020-08-03T17:11:00Z"/>
                <w:rFonts w:ascii="Arial" w:hAnsi="Arial" w:cs="Arial"/>
                <w:color w:val="000000"/>
                <w:sz w:val="18"/>
                <w:szCs w:val="18"/>
              </w:rPr>
            </w:pPr>
            <w:ins w:id="3481"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82" w:author="Verizon" w:date="2020-08-03T17:11:00Z"/>
                <w:rFonts w:ascii="Arial" w:hAnsi="Arial" w:cs="Arial"/>
                <w:color w:val="000000"/>
                <w:sz w:val="18"/>
                <w:szCs w:val="18"/>
              </w:rPr>
            </w:pPr>
            <w:ins w:id="3483"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84" w:author="Verizon" w:date="2020-08-03T17:11:00Z"/>
        </w:trPr>
        <w:tc>
          <w:tcPr>
            <w:tcW w:w="2250" w:type="dxa"/>
            <w:vAlign w:val="center"/>
          </w:tcPr>
          <w:p w:rsidR="00FC246C" w:rsidRPr="00653DB1" w:rsidRDefault="00FC246C" w:rsidP="00653DB1">
            <w:pPr>
              <w:pStyle w:val="NoSpacing"/>
              <w:jc w:val="center"/>
              <w:rPr>
                <w:ins w:id="3485" w:author="Verizon" w:date="2020-08-03T17:11:00Z"/>
                <w:rFonts w:ascii="Arial" w:hAnsi="Arial" w:cs="Arial"/>
                <w:color w:val="000000"/>
                <w:sz w:val="18"/>
                <w:szCs w:val="18"/>
              </w:rPr>
            </w:pPr>
            <w:ins w:id="3486" w:author="Verizon" w:date="2020-08-03T17:11:00Z">
              <w:r w:rsidRPr="00653DB1">
                <w:rPr>
                  <w:rFonts w:ascii="Arial" w:hAnsi="Arial" w:cs="Arial"/>
                  <w:color w:val="000000"/>
                  <w:sz w:val="18"/>
                  <w:szCs w:val="18"/>
                </w:rPr>
                <w:t>DC_n2A-n261(A-G-H)</w:t>
              </w:r>
            </w:ins>
          </w:p>
        </w:tc>
        <w:tc>
          <w:tcPr>
            <w:tcW w:w="2430" w:type="dxa"/>
            <w:vAlign w:val="center"/>
          </w:tcPr>
          <w:p w:rsidR="00FC246C" w:rsidRPr="00653DB1" w:rsidRDefault="00FC246C" w:rsidP="00653DB1">
            <w:pPr>
              <w:pStyle w:val="NoSpacing"/>
              <w:jc w:val="center"/>
              <w:rPr>
                <w:ins w:id="3487" w:author="Verizon" w:date="2020-08-03T17:11:00Z"/>
                <w:rFonts w:ascii="Arial" w:hAnsi="Arial" w:cs="Arial"/>
                <w:color w:val="000000"/>
                <w:sz w:val="18"/>
                <w:szCs w:val="18"/>
              </w:rPr>
            </w:pPr>
            <w:ins w:id="3488"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89" w:author="Verizon" w:date="2020-08-03T17:11:00Z"/>
                <w:rFonts w:ascii="Arial" w:hAnsi="Arial" w:cs="Arial"/>
                <w:color w:val="000000"/>
                <w:sz w:val="18"/>
                <w:szCs w:val="18"/>
              </w:rPr>
            </w:pPr>
            <w:ins w:id="3490"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91" w:author="Verizon" w:date="2020-08-03T17:11:00Z"/>
                <w:rFonts w:ascii="Arial" w:hAnsi="Arial" w:cs="Arial"/>
                <w:color w:val="000000"/>
                <w:sz w:val="18"/>
                <w:szCs w:val="18"/>
              </w:rPr>
            </w:pPr>
            <w:ins w:id="3492"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93" w:author="Verizon" w:date="2020-08-03T17:11:00Z"/>
        </w:trPr>
        <w:tc>
          <w:tcPr>
            <w:tcW w:w="2250" w:type="dxa"/>
            <w:vAlign w:val="center"/>
          </w:tcPr>
          <w:p w:rsidR="00FC246C" w:rsidRPr="00653DB1" w:rsidRDefault="00FC246C" w:rsidP="00653DB1">
            <w:pPr>
              <w:pStyle w:val="NoSpacing"/>
              <w:jc w:val="center"/>
              <w:rPr>
                <w:ins w:id="3494" w:author="Verizon" w:date="2020-08-03T17:11:00Z"/>
                <w:rFonts w:ascii="Arial" w:hAnsi="Arial" w:cs="Arial"/>
                <w:color w:val="000000"/>
                <w:sz w:val="18"/>
                <w:szCs w:val="18"/>
              </w:rPr>
            </w:pPr>
            <w:ins w:id="3495" w:author="Verizon" w:date="2020-08-03T17:11:00Z">
              <w:r w:rsidRPr="00653DB1">
                <w:rPr>
                  <w:rFonts w:ascii="Arial" w:hAnsi="Arial" w:cs="Arial"/>
                  <w:color w:val="000000"/>
                  <w:sz w:val="18"/>
                  <w:szCs w:val="18"/>
                </w:rPr>
                <w:t>DC_n2A-n261(A-G-I)</w:t>
              </w:r>
            </w:ins>
          </w:p>
        </w:tc>
        <w:tc>
          <w:tcPr>
            <w:tcW w:w="2430" w:type="dxa"/>
            <w:vAlign w:val="center"/>
          </w:tcPr>
          <w:p w:rsidR="00FC246C" w:rsidRPr="00653DB1" w:rsidRDefault="00FC246C" w:rsidP="00653DB1">
            <w:pPr>
              <w:pStyle w:val="NoSpacing"/>
              <w:jc w:val="center"/>
              <w:rPr>
                <w:ins w:id="3496" w:author="Verizon" w:date="2020-08-03T17:11:00Z"/>
                <w:rFonts w:ascii="Arial" w:hAnsi="Arial" w:cs="Arial"/>
                <w:color w:val="000000"/>
                <w:sz w:val="18"/>
                <w:szCs w:val="18"/>
              </w:rPr>
            </w:pPr>
            <w:ins w:id="349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98" w:author="Verizon" w:date="2020-08-03T17:11:00Z"/>
                <w:rFonts w:ascii="Arial" w:hAnsi="Arial" w:cs="Arial"/>
                <w:color w:val="000000"/>
                <w:sz w:val="18"/>
                <w:szCs w:val="18"/>
              </w:rPr>
            </w:pPr>
            <w:ins w:id="349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00" w:author="Verizon" w:date="2020-08-03T17:11:00Z"/>
                <w:rFonts w:ascii="Arial" w:hAnsi="Arial" w:cs="Arial"/>
                <w:color w:val="000000"/>
                <w:sz w:val="18"/>
                <w:szCs w:val="18"/>
              </w:rPr>
            </w:pPr>
            <w:ins w:id="3501"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502" w:author="Verizon" w:date="2020-08-03T17:11:00Z"/>
                <w:rFonts w:ascii="Arial" w:hAnsi="Arial" w:cs="Arial"/>
                <w:color w:val="000000"/>
                <w:sz w:val="18"/>
                <w:szCs w:val="18"/>
              </w:rPr>
            </w:pPr>
            <w:ins w:id="3503"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504" w:author="Verizon" w:date="2020-08-03T17:11:00Z"/>
        </w:trPr>
        <w:tc>
          <w:tcPr>
            <w:tcW w:w="2250" w:type="dxa"/>
            <w:vAlign w:val="center"/>
          </w:tcPr>
          <w:p w:rsidR="00FC246C" w:rsidRPr="00653DB1" w:rsidRDefault="00FC246C" w:rsidP="00653DB1">
            <w:pPr>
              <w:pStyle w:val="NoSpacing"/>
              <w:jc w:val="center"/>
              <w:rPr>
                <w:ins w:id="3505" w:author="Verizon" w:date="2020-08-03T17:11:00Z"/>
                <w:rFonts w:ascii="Arial" w:hAnsi="Arial" w:cs="Arial"/>
                <w:color w:val="000000"/>
                <w:sz w:val="18"/>
                <w:szCs w:val="18"/>
              </w:rPr>
            </w:pPr>
            <w:ins w:id="3506" w:author="Verizon" w:date="2020-08-03T17:11:00Z">
              <w:r w:rsidRPr="00653DB1">
                <w:rPr>
                  <w:rFonts w:ascii="Arial" w:hAnsi="Arial" w:cs="Arial"/>
                  <w:color w:val="000000"/>
                  <w:sz w:val="18"/>
                  <w:szCs w:val="18"/>
                </w:rPr>
                <w:t>DC_n2A-n261(2A-H)</w:t>
              </w:r>
            </w:ins>
          </w:p>
        </w:tc>
        <w:tc>
          <w:tcPr>
            <w:tcW w:w="2430" w:type="dxa"/>
            <w:vAlign w:val="center"/>
          </w:tcPr>
          <w:p w:rsidR="00FC246C" w:rsidRPr="00653DB1" w:rsidRDefault="00FC246C" w:rsidP="00653DB1">
            <w:pPr>
              <w:pStyle w:val="NoSpacing"/>
              <w:jc w:val="center"/>
              <w:rPr>
                <w:ins w:id="3507" w:author="Verizon" w:date="2020-08-03T17:11:00Z"/>
                <w:rFonts w:ascii="Arial" w:hAnsi="Arial" w:cs="Arial"/>
                <w:color w:val="000000"/>
                <w:sz w:val="18"/>
                <w:szCs w:val="18"/>
              </w:rPr>
            </w:pPr>
            <w:ins w:id="3508"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09" w:author="Verizon" w:date="2020-08-03T17:11:00Z"/>
                <w:rFonts w:ascii="Arial" w:hAnsi="Arial" w:cs="Arial"/>
                <w:color w:val="000000"/>
                <w:sz w:val="18"/>
                <w:szCs w:val="18"/>
              </w:rPr>
            </w:pPr>
            <w:ins w:id="3510"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11" w:author="Verizon" w:date="2020-08-03T17:11:00Z"/>
                <w:rFonts w:ascii="Arial" w:hAnsi="Arial" w:cs="Arial"/>
                <w:color w:val="000000"/>
                <w:sz w:val="18"/>
                <w:szCs w:val="18"/>
              </w:rPr>
            </w:pPr>
            <w:ins w:id="3512"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513" w:author="Verizon" w:date="2020-08-03T17:11:00Z"/>
        </w:trPr>
        <w:tc>
          <w:tcPr>
            <w:tcW w:w="2250" w:type="dxa"/>
            <w:vAlign w:val="center"/>
          </w:tcPr>
          <w:p w:rsidR="00FC246C" w:rsidRPr="00653DB1" w:rsidRDefault="00FC246C" w:rsidP="00653DB1">
            <w:pPr>
              <w:pStyle w:val="NoSpacing"/>
              <w:jc w:val="center"/>
              <w:rPr>
                <w:ins w:id="3514" w:author="Verizon" w:date="2020-08-03T17:11:00Z"/>
                <w:rFonts w:ascii="Arial" w:hAnsi="Arial" w:cs="Arial"/>
                <w:color w:val="000000"/>
                <w:sz w:val="18"/>
                <w:szCs w:val="18"/>
              </w:rPr>
            </w:pPr>
            <w:ins w:id="3515" w:author="Verizon" w:date="2020-08-03T17:11:00Z">
              <w:r w:rsidRPr="00653DB1">
                <w:rPr>
                  <w:rFonts w:ascii="Arial" w:hAnsi="Arial" w:cs="Arial"/>
                  <w:color w:val="000000"/>
                  <w:sz w:val="18"/>
                  <w:szCs w:val="18"/>
                </w:rPr>
                <w:t>DC_n2A-n261(2A-G)</w:t>
              </w:r>
            </w:ins>
          </w:p>
        </w:tc>
        <w:tc>
          <w:tcPr>
            <w:tcW w:w="2430" w:type="dxa"/>
            <w:vAlign w:val="center"/>
          </w:tcPr>
          <w:p w:rsidR="00FC246C" w:rsidRPr="00653DB1" w:rsidRDefault="00FC246C" w:rsidP="00653DB1">
            <w:pPr>
              <w:pStyle w:val="NoSpacing"/>
              <w:jc w:val="center"/>
              <w:rPr>
                <w:ins w:id="3516" w:author="Verizon" w:date="2020-08-03T17:11:00Z"/>
                <w:rFonts w:ascii="Arial" w:hAnsi="Arial" w:cs="Arial"/>
                <w:color w:val="000000"/>
                <w:sz w:val="18"/>
                <w:szCs w:val="18"/>
              </w:rPr>
            </w:pPr>
            <w:ins w:id="351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18" w:author="Verizon" w:date="2020-08-03T17:11:00Z"/>
                <w:rFonts w:ascii="Arial" w:hAnsi="Arial" w:cs="Arial"/>
                <w:color w:val="000000"/>
                <w:sz w:val="18"/>
                <w:szCs w:val="18"/>
              </w:rPr>
            </w:pPr>
            <w:ins w:id="3519"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520" w:author="Verizon" w:date="2020-08-03T17:11:00Z"/>
        </w:trPr>
        <w:tc>
          <w:tcPr>
            <w:tcW w:w="2250" w:type="dxa"/>
            <w:vAlign w:val="center"/>
          </w:tcPr>
          <w:p w:rsidR="00FC246C" w:rsidRPr="00653DB1" w:rsidRDefault="00FC246C" w:rsidP="00653DB1">
            <w:pPr>
              <w:pStyle w:val="NoSpacing"/>
              <w:jc w:val="center"/>
              <w:rPr>
                <w:ins w:id="3521" w:author="Verizon" w:date="2020-08-03T17:11:00Z"/>
                <w:rFonts w:ascii="Arial" w:hAnsi="Arial" w:cs="Arial"/>
                <w:color w:val="000000"/>
                <w:sz w:val="18"/>
                <w:szCs w:val="18"/>
              </w:rPr>
            </w:pPr>
            <w:ins w:id="3522" w:author="Verizon" w:date="2020-08-03T17:11:00Z">
              <w:r w:rsidRPr="00653DB1">
                <w:rPr>
                  <w:rFonts w:ascii="Arial" w:hAnsi="Arial" w:cs="Arial"/>
                  <w:color w:val="000000"/>
                  <w:sz w:val="18"/>
                  <w:szCs w:val="18"/>
                </w:rPr>
                <w:t>DC_n2A-n261(2A-I)</w:t>
              </w:r>
            </w:ins>
          </w:p>
        </w:tc>
        <w:tc>
          <w:tcPr>
            <w:tcW w:w="2430" w:type="dxa"/>
            <w:vAlign w:val="center"/>
          </w:tcPr>
          <w:p w:rsidR="00FC246C" w:rsidRPr="00653DB1" w:rsidRDefault="00FC246C" w:rsidP="00653DB1">
            <w:pPr>
              <w:pStyle w:val="NoSpacing"/>
              <w:jc w:val="center"/>
              <w:rPr>
                <w:ins w:id="3523" w:author="Verizon" w:date="2020-08-03T17:11:00Z"/>
                <w:rFonts w:ascii="Arial" w:hAnsi="Arial" w:cs="Arial"/>
                <w:color w:val="000000"/>
                <w:sz w:val="18"/>
                <w:szCs w:val="18"/>
              </w:rPr>
            </w:pPr>
            <w:ins w:id="352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25" w:author="Verizon" w:date="2020-08-03T17:11:00Z"/>
                <w:rFonts w:ascii="Arial" w:hAnsi="Arial" w:cs="Arial"/>
                <w:color w:val="000000"/>
                <w:sz w:val="18"/>
                <w:szCs w:val="18"/>
              </w:rPr>
            </w:pPr>
            <w:ins w:id="3526"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27" w:author="Verizon" w:date="2020-08-03T17:11:00Z"/>
                <w:rFonts w:ascii="Arial" w:hAnsi="Arial" w:cs="Arial"/>
                <w:color w:val="000000"/>
                <w:sz w:val="18"/>
                <w:szCs w:val="18"/>
              </w:rPr>
            </w:pPr>
            <w:ins w:id="3528"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529" w:author="Verizon" w:date="2020-08-03T17:11:00Z"/>
                <w:rFonts w:ascii="Arial" w:hAnsi="Arial" w:cs="Arial"/>
                <w:color w:val="000000"/>
                <w:sz w:val="18"/>
                <w:szCs w:val="18"/>
              </w:rPr>
            </w:pPr>
            <w:ins w:id="3530"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531" w:author="Verizon" w:date="2020-08-03T17:11:00Z"/>
        </w:trPr>
        <w:tc>
          <w:tcPr>
            <w:tcW w:w="2250" w:type="dxa"/>
            <w:vAlign w:val="center"/>
          </w:tcPr>
          <w:p w:rsidR="00FC246C" w:rsidRPr="00653DB1" w:rsidRDefault="00FC246C" w:rsidP="00653DB1">
            <w:pPr>
              <w:pStyle w:val="NoSpacing"/>
              <w:jc w:val="center"/>
              <w:rPr>
                <w:ins w:id="3532" w:author="Verizon" w:date="2020-08-03T17:11:00Z"/>
                <w:rFonts w:ascii="Arial" w:hAnsi="Arial" w:cs="Arial"/>
                <w:color w:val="000000"/>
                <w:sz w:val="18"/>
                <w:szCs w:val="18"/>
              </w:rPr>
            </w:pPr>
            <w:ins w:id="3533" w:author="Verizon" w:date="2020-08-03T17:11:00Z">
              <w:r w:rsidRPr="00653DB1">
                <w:rPr>
                  <w:rFonts w:ascii="Arial" w:hAnsi="Arial" w:cs="Arial"/>
                  <w:color w:val="000000"/>
                  <w:sz w:val="18"/>
                  <w:szCs w:val="18"/>
                </w:rPr>
                <w:t>DC_n2A-n261(A-2G)</w:t>
              </w:r>
            </w:ins>
          </w:p>
        </w:tc>
        <w:tc>
          <w:tcPr>
            <w:tcW w:w="2430" w:type="dxa"/>
            <w:vAlign w:val="center"/>
          </w:tcPr>
          <w:p w:rsidR="00FC246C" w:rsidRPr="00653DB1" w:rsidRDefault="00FC246C" w:rsidP="00653DB1">
            <w:pPr>
              <w:pStyle w:val="NoSpacing"/>
              <w:jc w:val="center"/>
              <w:rPr>
                <w:ins w:id="3534" w:author="Verizon" w:date="2020-08-03T17:11:00Z"/>
                <w:rFonts w:ascii="Arial" w:hAnsi="Arial" w:cs="Arial"/>
                <w:color w:val="000000"/>
                <w:sz w:val="18"/>
                <w:szCs w:val="18"/>
              </w:rPr>
            </w:pPr>
            <w:ins w:id="3535"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36" w:author="Verizon" w:date="2020-08-03T17:11:00Z"/>
                <w:rFonts w:ascii="Arial" w:hAnsi="Arial" w:cs="Arial"/>
                <w:color w:val="000000"/>
                <w:sz w:val="18"/>
                <w:szCs w:val="18"/>
              </w:rPr>
            </w:pPr>
            <w:ins w:id="3537" w:author="Verizon" w:date="2020-08-03T17:11:00Z">
              <w:r w:rsidRPr="00653DB1">
                <w:rPr>
                  <w:rFonts w:ascii="Arial" w:hAnsi="Arial" w:cs="Arial"/>
                  <w:color w:val="000000"/>
                  <w:sz w:val="18"/>
                  <w:szCs w:val="18"/>
                </w:rPr>
                <w:t>DC_n2A-n261G</w:t>
              </w:r>
            </w:ins>
          </w:p>
        </w:tc>
      </w:tr>
    </w:tbl>
    <w:p w:rsidR="00FC246C" w:rsidRDefault="00FC246C" w:rsidP="00FC246C">
      <w:pPr>
        <w:pStyle w:val="B3"/>
        <w:ind w:left="0" w:firstLine="0"/>
        <w:rPr>
          <w:ins w:id="3538" w:author="Verizon" w:date="2020-08-03T19:48:00Z"/>
          <w:rFonts w:ascii="Arial" w:hAnsi="Arial" w:cs="Arial"/>
          <w:b/>
          <w:color w:val="FF0000"/>
          <w:sz w:val="20"/>
          <w:szCs w:val="20"/>
        </w:rPr>
      </w:pPr>
    </w:p>
    <w:p w:rsidR="00E1390E" w:rsidRDefault="00587344" w:rsidP="005B4695">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036" w:rsidRDefault="002D7036" w:rsidP="00304A36">
      <w:pPr>
        <w:spacing w:after="0"/>
      </w:pPr>
      <w:r>
        <w:separator/>
      </w:r>
    </w:p>
  </w:endnote>
  <w:endnote w:type="continuationSeparator" w:id="0">
    <w:p w:rsidR="002D7036" w:rsidRDefault="002D7036"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036" w:rsidRDefault="002D7036" w:rsidP="00304A36">
      <w:pPr>
        <w:spacing w:after="0"/>
      </w:pPr>
      <w:r>
        <w:separator/>
      </w:r>
    </w:p>
  </w:footnote>
  <w:footnote w:type="continuationSeparator" w:id="0">
    <w:p w:rsidR="002D7036" w:rsidRDefault="002D7036"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34"/>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158"/>
    <w:rsid w:val="000D76A7"/>
    <w:rsid w:val="000D7981"/>
    <w:rsid w:val="000D7A25"/>
    <w:rsid w:val="000E13C5"/>
    <w:rsid w:val="000E1852"/>
    <w:rsid w:val="000E5B11"/>
    <w:rsid w:val="000E6234"/>
    <w:rsid w:val="000E7083"/>
    <w:rsid w:val="000E73F1"/>
    <w:rsid w:val="000E74FC"/>
    <w:rsid w:val="000F0A67"/>
    <w:rsid w:val="000F51D8"/>
    <w:rsid w:val="00103903"/>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6F3F"/>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D7036"/>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0D2B"/>
    <w:rsid w:val="00365099"/>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716F1"/>
    <w:rsid w:val="0057498D"/>
    <w:rsid w:val="00581D30"/>
    <w:rsid w:val="00582AAC"/>
    <w:rsid w:val="00587344"/>
    <w:rsid w:val="00590248"/>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695"/>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04F"/>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1BC"/>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965F3"/>
    <w:rsid w:val="008A1BAC"/>
    <w:rsid w:val="008A26B3"/>
    <w:rsid w:val="008A3DF3"/>
    <w:rsid w:val="008A51DC"/>
    <w:rsid w:val="008B06E1"/>
    <w:rsid w:val="008B0A5B"/>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76926"/>
    <w:rsid w:val="00985242"/>
    <w:rsid w:val="0098599B"/>
    <w:rsid w:val="00991DE6"/>
    <w:rsid w:val="00994E1E"/>
    <w:rsid w:val="00995095"/>
    <w:rsid w:val="00996D67"/>
    <w:rsid w:val="009A7197"/>
    <w:rsid w:val="009A7DD0"/>
    <w:rsid w:val="009B0D1C"/>
    <w:rsid w:val="009B398D"/>
    <w:rsid w:val="009B544A"/>
    <w:rsid w:val="009B6E4E"/>
    <w:rsid w:val="009C4C92"/>
    <w:rsid w:val="009D282F"/>
    <w:rsid w:val="009D7E9F"/>
    <w:rsid w:val="009E0EC5"/>
    <w:rsid w:val="009E28EE"/>
    <w:rsid w:val="009E2CAF"/>
    <w:rsid w:val="009E54A4"/>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E6C70"/>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048A2"/>
    <w:rsid w:val="00B142D8"/>
    <w:rsid w:val="00B15E21"/>
    <w:rsid w:val="00B2078A"/>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319"/>
    <w:rsid w:val="00E109FB"/>
    <w:rsid w:val="00E117A7"/>
    <w:rsid w:val="00E11B16"/>
    <w:rsid w:val="00E1390E"/>
    <w:rsid w:val="00E14389"/>
    <w:rsid w:val="00E20003"/>
    <w:rsid w:val="00E20D3F"/>
    <w:rsid w:val="00E23DD4"/>
    <w:rsid w:val="00E24E78"/>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3A9"/>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B2F"/>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624"/>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4</cp:revision>
  <dcterms:created xsi:type="dcterms:W3CDTF">2020-08-13T16:35:00Z</dcterms:created>
  <dcterms:modified xsi:type="dcterms:W3CDTF">2020-08-20T00:24:00Z</dcterms:modified>
</cp:coreProperties>
</file>